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768" w:rsidRDefault="00CB1768" w:rsidP="00CB1768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TSG-RAN2 10</w:t>
      </w:r>
      <w:r w:rsidR="00B93BE8">
        <w:t>7</w:t>
      </w:r>
      <w:r>
        <w:rPr>
          <w:rFonts w:eastAsia="Malgun Gothic"/>
          <w:lang w:eastAsia="ko-KR"/>
        </w:rPr>
        <w:t xml:space="preserve">                                                                      </w:t>
      </w:r>
      <w:r w:rsidR="00870AD9">
        <w:rPr>
          <w:rFonts w:eastAsia="Malgun Gothic"/>
          <w:lang w:eastAsia="ko-KR"/>
        </w:rPr>
        <w:t xml:space="preserve">           </w:t>
      </w:r>
      <w:r>
        <w:t>R2-19</w:t>
      </w:r>
      <w:r w:rsidR="00B93BE8">
        <w:t>xxxxx</w:t>
      </w:r>
    </w:p>
    <w:p w:rsidR="00CB1768" w:rsidRDefault="00B93BE8" w:rsidP="00CB1768">
      <w:pPr>
        <w:pStyle w:val="Header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r>
        <w:rPr>
          <w:sz w:val="24"/>
          <w:lang w:eastAsia="zh-CN"/>
        </w:rPr>
        <w:t>Prague</w:t>
      </w:r>
      <w:r w:rsidR="00CB1768">
        <w:rPr>
          <w:sz w:val="24"/>
          <w:lang w:eastAsia="zh-CN"/>
        </w:rPr>
        <w:t xml:space="preserve">, </w:t>
      </w:r>
      <w:r>
        <w:rPr>
          <w:sz w:val="24"/>
          <w:lang w:eastAsia="zh-CN"/>
        </w:rPr>
        <w:t>Czech republic</w:t>
      </w:r>
      <w:r w:rsidR="00CB1768">
        <w:rPr>
          <w:sz w:val="24"/>
          <w:lang w:eastAsia="zh-CN"/>
        </w:rPr>
        <w:t xml:space="preserve">, </w:t>
      </w:r>
      <w:r>
        <w:rPr>
          <w:sz w:val="24"/>
          <w:lang w:eastAsia="zh-CN"/>
        </w:rPr>
        <w:t>26</w:t>
      </w:r>
      <w:r w:rsidR="00CB1768">
        <w:rPr>
          <w:sz w:val="24"/>
          <w:vertAlign w:val="superscript"/>
          <w:lang w:eastAsia="zh-CN"/>
        </w:rPr>
        <w:t>th</w:t>
      </w:r>
      <w:r w:rsidR="00CB1768">
        <w:rPr>
          <w:sz w:val="24"/>
          <w:lang w:eastAsia="zh-CN"/>
        </w:rPr>
        <w:t xml:space="preserve"> A</w:t>
      </w:r>
      <w:r>
        <w:rPr>
          <w:sz w:val="24"/>
          <w:lang w:eastAsia="zh-CN"/>
        </w:rPr>
        <w:t>ugust</w:t>
      </w:r>
      <w:r w:rsidR="00CB1768">
        <w:rPr>
          <w:sz w:val="24"/>
          <w:lang w:eastAsia="zh-CN"/>
        </w:rPr>
        <w:t xml:space="preserve"> – </w:t>
      </w:r>
      <w:r>
        <w:rPr>
          <w:sz w:val="24"/>
          <w:lang w:eastAsia="zh-CN"/>
        </w:rPr>
        <w:t>30</w:t>
      </w:r>
      <w:r w:rsidR="00CB1768">
        <w:rPr>
          <w:sz w:val="24"/>
          <w:vertAlign w:val="superscript"/>
          <w:lang w:eastAsia="zh-CN"/>
        </w:rPr>
        <w:t>th</w:t>
      </w:r>
      <w:r w:rsidR="00CB1768">
        <w:rPr>
          <w:sz w:val="24"/>
          <w:lang w:eastAsia="zh-CN"/>
        </w:rPr>
        <w:t xml:space="preserve"> A</w:t>
      </w:r>
      <w:r>
        <w:rPr>
          <w:sz w:val="24"/>
          <w:lang w:eastAsia="zh-CN"/>
        </w:rPr>
        <w:t>ugust</w:t>
      </w:r>
      <w:r w:rsidR="00CB1768">
        <w:rPr>
          <w:sz w:val="24"/>
          <w:lang w:eastAsia="zh-CN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DE7B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E7BF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7BFE">
              <w:rPr>
                <w:i/>
                <w:noProof/>
                <w:sz w:val="14"/>
              </w:rPr>
              <w:t>CR-Form-v</w:t>
            </w:r>
            <w:r w:rsidR="00BA3EC5" w:rsidRPr="00DE7BFE">
              <w:rPr>
                <w:i/>
                <w:noProof/>
                <w:sz w:val="14"/>
              </w:rPr>
              <w:t>1</w:t>
            </w:r>
            <w:r w:rsidR="001B7A65" w:rsidRPr="00DE7BFE">
              <w:rPr>
                <w:i/>
                <w:noProof/>
                <w:sz w:val="14"/>
              </w:rPr>
              <w:t>1</w:t>
            </w:r>
            <w:r w:rsidR="00BD6BB8" w:rsidRPr="00DE7BFE">
              <w:rPr>
                <w:i/>
                <w:noProof/>
                <w:sz w:val="14"/>
              </w:rPr>
              <w:t>.</w:t>
            </w:r>
            <w:r w:rsidR="009209A0" w:rsidRPr="00DE7BFE">
              <w:rPr>
                <w:i/>
                <w:noProof/>
                <w:sz w:val="14"/>
              </w:rPr>
              <w:t>2</w:t>
            </w: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 w:rsidTr="0051580D">
        <w:tc>
          <w:tcPr>
            <w:tcW w:w="142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E597A" w:rsidRPr="00DE7BFE" w:rsidRDefault="007A7178" w:rsidP="00B93BE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7BFE">
              <w:rPr>
                <w:b/>
                <w:noProof/>
                <w:sz w:val="28"/>
              </w:rPr>
              <w:t>38.3</w:t>
            </w:r>
            <w:r w:rsidR="00630A77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FE597A" w:rsidRPr="000147F3" w:rsidRDefault="00FE597A" w:rsidP="00FE597A">
            <w:pPr>
              <w:pStyle w:val="CRCoverPage"/>
              <w:spacing w:after="0"/>
              <w:jc w:val="center"/>
              <w:rPr>
                <w:noProof/>
              </w:rPr>
            </w:pPr>
            <w:r w:rsidRPr="000147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597A" w:rsidRPr="000147F3" w:rsidRDefault="00FE597A" w:rsidP="00353DD7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:rsidR="00FE597A" w:rsidRPr="00DE7BFE" w:rsidRDefault="00FE597A" w:rsidP="00FE59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E597A" w:rsidRPr="00DE7BFE" w:rsidRDefault="00FE597A" w:rsidP="000604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693" w:type="dxa"/>
          </w:tcPr>
          <w:p w:rsidR="00FE597A" w:rsidRPr="00DE7BFE" w:rsidRDefault="00FE597A" w:rsidP="00FE59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E597A" w:rsidRPr="00DE7BFE" w:rsidRDefault="00A80E92" w:rsidP="00FE597A">
            <w:pPr>
              <w:pStyle w:val="CRCoverPage"/>
              <w:spacing w:after="0"/>
              <w:jc w:val="center"/>
              <w:rPr>
                <w:noProof/>
              </w:rPr>
            </w:pPr>
            <w:r w:rsidRPr="000147F3">
              <w:rPr>
                <w:b/>
                <w:noProof/>
                <w:sz w:val="32"/>
              </w:rPr>
              <w:t>15.</w:t>
            </w:r>
            <w:r w:rsidR="003403F4">
              <w:rPr>
                <w:b/>
                <w:noProof/>
                <w:sz w:val="32"/>
              </w:rPr>
              <w:t>2</w:t>
            </w:r>
            <w:r w:rsidR="00E529E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7B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7BF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7BF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7BFE">
              <w:rPr>
                <w:rFonts w:cs="Arial"/>
                <w:i/>
                <w:noProof/>
              </w:rPr>
              <w:t>on using this form</w:t>
            </w:r>
            <w:r w:rsidR="0051580D" w:rsidRPr="00DE7BFE">
              <w:rPr>
                <w:rFonts w:cs="Arial"/>
                <w:i/>
                <w:noProof/>
              </w:rPr>
              <w:t>: c</w:t>
            </w:r>
            <w:r w:rsidR="00F25D98" w:rsidRPr="00DE7BF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7BF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E7BF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7BFE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7BFE">
        <w:tc>
          <w:tcPr>
            <w:tcW w:w="9641" w:type="dxa"/>
            <w:gridSpan w:val="9"/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7BFE" w:rsidTr="00A7671C">
        <w:tc>
          <w:tcPr>
            <w:tcW w:w="2835" w:type="dxa"/>
          </w:tcPr>
          <w:p w:rsidR="00F25D98" w:rsidRPr="00DE7B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Proposed change</w:t>
            </w:r>
            <w:r w:rsidR="00A7671C" w:rsidRPr="00DE7BFE">
              <w:rPr>
                <w:b/>
                <w:i/>
                <w:noProof/>
              </w:rPr>
              <w:t xml:space="preserve"> </w:t>
            </w:r>
            <w:r w:rsidRPr="00DE7BF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E7B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E7BFE" w:rsidRDefault="007A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E7BFE" w:rsidRDefault="004D25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E7BF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DE7BFE">
        <w:tc>
          <w:tcPr>
            <w:tcW w:w="9641" w:type="dxa"/>
            <w:gridSpan w:val="11"/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Title:</w:t>
            </w:r>
            <w:r w:rsidRPr="00DE7BF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B93BE8" w:rsidP="00D227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Including </w:t>
            </w:r>
            <w:r w:rsidR="00847F19">
              <w:rPr>
                <w:noProof/>
              </w:rPr>
              <w:t xml:space="preserve">RSSI and </w:t>
            </w:r>
            <w:r>
              <w:rPr>
                <w:noProof/>
              </w:rPr>
              <w:t xml:space="preserve">Channel Occupancy in </w:t>
            </w:r>
            <w:r w:rsidR="00D2274B">
              <w:rPr>
                <w:noProof/>
              </w:rPr>
              <w:t>NR-U UE Capabilities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B93BE8" w:rsidP="006F4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46747E" w:rsidP="006F4CC1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>R2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E597A" w:rsidRPr="00DE7BFE" w:rsidRDefault="007A7178" w:rsidP="007A7178">
            <w:pPr>
              <w:pStyle w:val="CRCoverPage"/>
              <w:spacing w:after="0"/>
              <w:rPr>
                <w:noProof/>
              </w:rPr>
            </w:pPr>
            <w:proofErr w:type="spellStart"/>
            <w:r w:rsidRPr="00DE7BFE">
              <w:t>NR_newRAT</w:t>
            </w:r>
            <w:proofErr w:type="spellEnd"/>
            <w:r w:rsidRPr="00DE7BFE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870AD9" w:rsidP="00B93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93BE8">
              <w:rPr>
                <w:noProof/>
              </w:rPr>
              <w:t>08</w:t>
            </w:r>
            <w:r w:rsidR="006F4CC1">
              <w:rPr>
                <w:noProof/>
              </w:rPr>
              <w:t>-</w:t>
            </w:r>
            <w:r w:rsidR="00B93BE8">
              <w:rPr>
                <w:noProof/>
              </w:rPr>
              <w:t>06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E597A" w:rsidRPr="00DE7BFE" w:rsidRDefault="0048308E" w:rsidP="00FE59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1073A5" w:rsidP="00FE597A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Rel-1</w:t>
            </w:r>
            <w:r w:rsidR="0048308E">
              <w:rPr>
                <w:noProof/>
              </w:rPr>
              <w:t>6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categories:</w:t>
            </w:r>
            <w:r w:rsidRPr="00DE7BFE">
              <w:rPr>
                <w:b/>
                <w:i/>
                <w:noProof/>
                <w:sz w:val="18"/>
              </w:rPr>
              <w:br/>
              <w:t>F</w:t>
            </w:r>
            <w:r w:rsidRPr="00DE7BFE">
              <w:rPr>
                <w:i/>
                <w:noProof/>
                <w:sz w:val="18"/>
              </w:rPr>
              <w:t xml:space="preserve">  (correction)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A</w:t>
            </w:r>
            <w:r w:rsidRPr="00DE7BF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B</w:t>
            </w:r>
            <w:r w:rsidRPr="00DE7BFE">
              <w:rPr>
                <w:i/>
                <w:noProof/>
                <w:sz w:val="18"/>
              </w:rPr>
              <w:t xml:space="preserve">  (addition of feature), 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C</w:t>
            </w:r>
            <w:r w:rsidRPr="00DE7BFE">
              <w:rPr>
                <w:i/>
                <w:noProof/>
                <w:sz w:val="18"/>
              </w:rPr>
              <w:t xml:space="preserve">  (functional modification of feature)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D</w:t>
            </w:r>
            <w:r w:rsidRPr="00DE7BFE">
              <w:rPr>
                <w:i/>
                <w:noProof/>
                <w:sz w:val="18"/>
              </w:rPr>
              <w:t xml:space="preserve">  (editorial modification)</w:t>
            </w:r>
          </w:p>
          <w:p w:rsidR="00FE597A" w:rsidRPr="00DE7BFE" w:rsidRDefault="00FE597A" w:rsidP="00FE597A">
            <w:pPr>
              <w:pStyle w:val="CRCoverPage"/>
              <w:rPr>
                <w:noProof/>
              </w:rPr>
            </w:pPr>
            <w:r w:rsidRPr="00DE7BFE">
              <w:rPr>
                <w:noProof/>
                <w:sz w:val="18"/>
              </w:rPr>
              <w:t>Detailed explanations of the above categories can</w:t>
            </w:r>
            <w:r w:rsidRPr="00DE7BF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E7BF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7BF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releases:</w:t>
            </w:r>
            <w:r w:rsidRPr="00DE7BFE">
              <w:rPr>
                <w:i/>
                <w:noProof/>
                <w:sz w:val="18"/>
              </w:rPr>
              <w:br/>
              <w:t>Rel-8</w:t>
            </w:r>
            <w:r w:rsidRPr="00DE7BFE">
              <w:rPr>
                <w:i/>
                <w:noProof/>
                <w:sz w:val="18"/>
              </w:rPr>
              <w:tab/>
              <w:t>(Release 8)</w:t>
            </w:r>
            <w:r w:rsidRPr="00DE7BFE">
              <w:rPr>
                <w:i/>
                <w:noProof/>
                <w:sz w:val="18"/>
              </w:rPr>
              <w:br/>
              <w:t>Rel-9</w:t>
            </w:r>
            <w:r w:rsidRPr="00DE7BFE">
              <w:rPr>
                <w:i/>
                <w:noProof/>
                <w:sz w:val="18"/>
              </w:rPr>
              <w:tab/>
              <w:t>(Release 9)</w:t>
            </w:r>
            <w:r w:rsidRPr="00DE7BFE">
              <w:rPr>
                <w:i/>
                <w:noProof/>
                <w:sz w:val="18"/>
              </w:rPr>
              <w:br/>
              <w:t>Rel-10</w:t>
            </w:r>
            <w:r w:rsidRPr="00DE7BFE">
              <w:rPr>
                <w:i/>
                <w:noProof/>
                <w:sz w:val="18"/>
              </w:rPr>
              <w:tab/>
              <w:t>(Release 10)</w:t>
            </w:r>
            <w:r w:rsidRPr="00DE7BFE">
              <w:rPr>
                <w:i/>
                <w:noProof/>
                <w:sz w:val="18"/>
              </w:rPr>
              <w:br/>
              <w:t>Rel-11</w:t>
            </w:r>
            <w:r w:rsidRPr="00DE7BFE">
              <w:rPr>
                <w:i/>
                <w:noProof/>
                <w:sz w:val="18"/>
              </w:rPr>
              <w:tab/>
              <w:t>(Release 11)</w:t>
            </w:r>
            <w:r w:rsidRPr="00DE7BFE">
              <w:rPr>
                <w:i/>
                <w:noProof/>
                <w:sz w:val="18"/>
              </w:rPr>
              <w:br/>
              <w:t>Rel-12</w:t>
            </w:r>
            <w:r w:rsidRPr="00DE7BFE">
              <w:rPr>
                <w:i/>
                <w:noProof/>
                <w:sz w:val="18"/>
              </w:rPr>
              <w:tab/>
              <w:t>(Release 12)</w:t>
            </w:r>
            <w:r w:rsidRPr="00DE7BFE">
              <w:rPr>
                <w:i/>
                <w:noProof/>
                <w:sz w:val="18"/>
              </w:rPr>
              <w:br/>
            </w:r>
            <w:bookmarkStart w:id="1" w:name="OLE_LINK1"/>
            <w:r w:rsidRPr="00DE7BFE">
              <w:rPr>
                <w:i/>
                <w:noProof/>
                <w:sz w:val="18"/>
              </w:rPr>
              <w:t>Rel-13</w:t>
            </w:r>
            <w:r w:rsidRPr="00DE7BF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DE7BFE">
              <w:rPr>
                <w:i/>
                <w:noProof/>
                <w:sz w:val="18"/>
              </w:rPr>
              <w:br/>
              <w:t>Rel-14</w:t>
            </w:r>
            <w:r w:rsidRPr="00DE7BFE">
              <w:rPr>
                <w:i/>
                <w:noProof/>
                <w:sz w:val="18"/>
              </w:rPr>
              <w:tab/>
              <w:t>(Release 14)</w:t>
            </w:r>
            <w:r w:rsidRPr="00DE7BFE">
              <w:rPr>
                <w:i/>
                <w:noProof/>
                <w:sz w:val="18"/>
              </w:rPr>
              <w:br/>
              <w:t>Rel-15</w:t>
            </w:r>
            <w:r w:rsidRPr="00DE7BFE">
              <w:rPr>
                <w:i/>
                <w:noProof/>
                <w:sz w:val="18"/>
              </w:rPr>
              <w:tab/>
              <w:t>(Release 15)</w:t>
            </w:r>
            <w:r w:rsidRPr="00DE7BFE">
              <w:rPr>
                <w:i/>
                <w:noProof/>
                <w:sz w:val="18"/>
              </w:rPr>
              <w:br/>
              <w:t>Rel-16</w:t>
            </w:r>
            <w:r w:rsidRPr="00DE7B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E597A" w:rsidRPr="00DE7BFE">
        <w:tc>
          <w:tcPr>
            <w:tcW w:w="1843" w:type="dxa"/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6942" w:rsidRPr="00FB194E" w:rsidRDefault="00F70CAC" w:rsidP="00653C04">
            <w:pPr>
              <w:pStyle w:val="CRCoverPage"/>
              <w:spacing w:after="0"/>
              <w:jc w:val="both"/>
              <w:rPr>
                <w:iCs/>
                <w:lang w:val="en-IN"/>
              </w:rPr>
            </w:pPr>
            <w:r>
              <w:rPr>
                <w:iCs/>
                <w:lang w:val="en-IN"/>
              </w:rPr>
              <w:t xml:space="preserve">To </w:t>
            </w:r>
            <w:r w:rsidR="00B93BE8">
              <w:rPr>
                <w:iCs/>
                <w:lang w:val="en-IN"/>
              </w:rPr>
              <w:t xml:space="preserve">include </w:t>
            </w:r>
            <w:r w:rsidR="00847F19">
              <w:rPr>
                <w:iCs/>
                <w:lang w:val="en-IN"/>
              </w:rPr>
              <w:t>RSSI and C</w:t>
            </w:r>
            <w:r w:rsidR="00B93BE8">
              <w:rPr>
                <w:iCs/>
                <w:lang w:val="en-IN"/>
              </w:rPr>
              <w:t xml:space="preserve">hannel </w:t>
            </w:r>
            <w:r w:rsidR="00847F19">
              <w:rPr>
                <w:iCs/>
                <w:lang w:val="en-IN"/>
              </w:rPr>
              <w:t>O</w:t>
            </w:r>
            <w:r w:rsidR="00B93BE8">
              <w:rPr>
                <w:iCs/>
                <w:lang w:val="en-IN"/>
              </w:rPr>
              <w:t xml:space="preserve">ccupancy </w:t>
            </w:r>
            <w:r w:rsidR="00653C04">
              <w:rPr>
                <w:iCs/>
                <w:lang w:val="en-IN"/>
              </w:rPr>
              <w:t>as optional UE capabilities</w:t>
            </w:r>
            <w:r w:rsidR="00D2274B">
              <w:rPr>
                <w:iCs/>
                <w:lang w:val="en-IN"/>
              </w:rPr>
              <w:t xml:space="preserve"> in NR-U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5A8" w:rsidRDefault="00653C04" w:rsidP="008615A8">
            <w:pPr>
              <w:pStyle w:val="CRCoverPage"/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UE’s capabilities in NR-U</w:t>
            </w:r>
            <w:r w:rsidR="000E0F46" w:rsidRPr="000E0F46">
              <w:rPr>
                <w:lang w:val="en-US"/>
              </w:rPr>
              <w:t xml:space="preserve"> need to be enhanced to </w:t>
            </w:r>
            <w:r>
              <w:rPr>
                <w:lang w:val="en-US"/>
              </w:rPr>
              <w:t xml:space="preserve">include </w:t>
            </w:r>
            <w:r w:rsidR="000E0F46" w:rsidRPr="000E0F46">
              <w:rPr>
                <w:lang w:val="en-US"/>
              </w:rPr>
              <w:t>captur</w:t>
            </w:r>
            <w:r>
              <w:rPr>
                <w:lang w:val="en-US"/>
              </w:rPr>
              <w:t>ing</w:t>
            </w:r>
            <w:r w:rsidR="000E0F46" w:rsidRPr="000E0F46">
              <w:rPr>
                <w:lang w:val="en-US"/>
              </w:rPr>
              <w:t xml:space="preserve"> and report</w:t>
            </w:r>
            <w:r>
              <w:rPr>
                <w:lang w:val="en-US"/>
              </w:rPr>
              <w:t>ing</w:t>
            </w:r>
            <w:r w:rsidR="000E0F46" w:rsidRPr="000E0F46">
              <w:rPr>
                <w:lang w:val="en-US"/>
              </w:rPr>
              <w:t xml:space="preserve"> </w:t>
            </w:r>
            <w:r w:rsidR="000E0F46">
              <w:rPr>
                <w:lang w:val="en-US"/>
              </w:rPr>
              <w:t>RSSI and C</w:t>
            </w:r>
            <w:r w:rsidR="000E0F46" w:rsidRPr="000E0F46">
              <w:rPr>
                <w:lang w:val="en-US"/>
              </w:rPr>
              <w:t xml:space="preserve">hannel </w:t>
            </w:r>
            <w:r w:rsidR="000E0F46">
              <w:rPr>
                <w:lang w:val="en-US"/>
              </w:rPr>
              <w:t>Occupancy</w:t>
            </w:r>
            <w:r>
              <w:rPr>
                <w:lang w:val="en-US"/>
              </w:rPr>
              <w:t>, as in LTE LAA</w:t>
            </w:r>
            <w:r w:rsidR="000E0F46">
              <w:rPr>
                <w:lang w:val="en-US"/>
              </w:rPr>
              <w:t xml:space="preserve">. The parameters of </w:t>
            </w:r>
            <w:proofErr w:type="spellStart"/>
            <w:r w:rsidR="000E0F46" w:rsidRPr="000E0F46">
              <w:rPr>
                <w:lang w:val="en-US"/>
              </w:rPr>
              <w:t>ReportConfigNR</w:t>
            </w:r>
            <w:proofErr w:type="spellEnd"/>
            <w:r w:rsidR="000E0F46" w:rsidRPr="000E0F46">
              <w:rPr>
                <w:lang w:val="en-US"/>
              </w:rPr>
              <w:t xml:space="preserve"> information element</w:t>
            </w:r>
            <w:r w:rsidR="000E0F46">
              <w:rPr>
                <w:lang w:val="en-US"/>
              </w:rPr>
              <w:t xml:space="preserve"> needs to be suitably updated to include and capture this measurements.</w:t>
            </w:r>
          </w:p>
          <w:p w:rsidR="00847F19" w:rsidRDefault="00847F19" w:rsidP="008615A8">
            <w:pPr>
              <w:pStyle w:val="CRCoverPage"/>
              <w:spacing w:after="0"/>
              <w:jc w:val="both"/>
              <w:rPr>
                <w:lang w:val="en-US"/>
              </w:rPr>
            </w:pPr>
          </w:p>
          <w:p w:rsidR="00A04DFA" w:rsidRDefault="00A04DFA" w:rsidP="00A04D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2" w:name="_Hlk510019672"/>
            <w:r>
              <w:rPr>
                <w:b/>
                <w:noProof/>
                <w:lang w:eastAsia="ko-KR"/>
              </w:rPr>
              <w:t>Impact analysis</w:t>
            </w:r>
          </w:p>
          <w:p w:rsidR="00A04DFA" w:rsidRDefault="00A04DFA" w:rsidP="00A04D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A04DFA" w:rsidRPr="00A04DFA" w:rsidRDefault="00D2274B" w:rsidP="00D2274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val="en-US" w:eastAsia="ko-KR"/>
              </w:rPr>
              <w:t>UE capabilities and c</w:t>
            </w:r>
            <w:r w:rsidR="00653C04">
              <w:rPr>
                <w:lang w:val="en-US" w:eastAsia="ko-KR"/>
              </w:rPr>
              <w:t>onnected mode measurements</w:t>
            </w:r>
            <w:r w:rsidR="00A04DFA">
              <w:rPr>
                <w:noProof/>
                <w:lang w:eastAsia="ko-KR"/>
              </w:rPr>
              <w:t>.</w:t>
            </w:r>
            <w:bookmarkEnd w:id="2"/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656C4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560754" w:rsidRDefault="00847F19" w:rsidP="00653C04">
            <w:pPr>
              <w:pStyle w:val="CRCoverPage"/>
              <w:spacing w:after="0"/>
              <w:jc w:val="both"/>
              <w:rPr>
                <w:iCs/>
                <w:lang w:val="en-IN"/>
              </w:rPr>
            </w:pPr>
            <w:r>
              <w:rPr>
                <w:iCs/>
                <w:lang w:val="en-IN"/>
              </w:rPr>
              <w:t>Channe</w:t>
            </w:r>
            <w:r w:rsidR="00653C04">
              <w:rPr>
                <w:iCs/>
                <w:lang w:val="en-IN"/>
              </w:rPr>
              <w:t xml:space="preserve">l occupancy and RSSI </w:t>
            </w:r>
            <w:proofErr w:type="spellStart"/>
            <w:r w:rsidR="00653C04">
              <w:rPr>
                <w:iCs/>
                <w:lang w:val="en-IN"/>
              </w:rPr>
              <w:t>can not</w:t>
            </w:r>
            <w:proofErr w:type="spellEnd"/>
            <w:r w:rsidR="00653C04">
              <w:rPr>
                <w:iCs/>
                <w:lang w:val="en-IN"/>
              </w:rPr>
              <w:t xml:space="preserve"> be included as capability of UE</w:t>
            </w:r>
            <w:r w:rsidR="00D2274B">
              <w:rPr>
                <w:iCs/>
                <w:lang w:val="en-IN"/>
              </w:rPr>
              <w:t xml:space="preserve"> and </w:t>
            </w:r>
            <w:proofErr w:type="spellStart"/>
            <w:r w:rsidR="00D2274B">
              <w:rPr>
                <w:iCs/>
                <w:lang w:val="en-IN"/>
              </w:rPr>
              <w:t>can not</w:t>
            </w:r>
            <w:proofErr w:type="spellEnd"/>
            <w:r w:rsidR="00D2274B">
              <w:rPr>
                <w:iCs/>
                <w:lang w:val="en-IN"/>
              </w:rPr>
              <w:t xml:space="preserve"> be correctly used.</w:t>
            </w:r>
          </w:p>
        </w:tc>
      </w:tr>
      <w:tr w:rsidR="00FE597A" w:rsidRPr="00DE7BFE">
        <w:tc>
          <w:tcPr>
            <w:tcW w:w="2268" w:type="dxa"/>
            <w:gridSpan w:val="2"/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435AD4" w:rsidP="00CA3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DD6F9C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Other core specifications</w:t>
            </w:r>
            <w:r w:rsidRPr="00DE7BF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DD6F9C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FB6352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FB6352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7A7178" w:rsidP="00FE597A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None</w:t>
            </w:r>
          </w:p>
        </w:tc>
      </w:tr>
    </w:tbl>
    <w:p w:rsidR="001E41F3" w:rsidRDefault="001E41F3">
      <w:pPr>
        <w:rPr>
          <w:noProof/>
          <w:lang w:eastAsia="ko-KR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521F" w:rsidRPr="008571AF" w:rsidRDefault="000A521F" w:rsidP="000A521F">
      <w:pPr>
        <w:rPr>
          <w:rFonts w:eastAsia="SimSun"/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</w:t>
      </w:r>
      <w:r>
        <w:rPr>
          <w:i/>
          <w:sz w:val="22"/>
          <w:highlight w:val="yellow"/>
          <w:lang w:eastAsia="zh-CN"/>
        </w:rPr>
        <w:t>Start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p w:rsidR="000A521F" w:rsidRPr="001F528E" w:rsidRDefault="000A521F" w:rsidP="000A521F">
      <w:pPr>
        <w:pStyle w:val="Heading3"/>
      </w:pPr>
      <w:r w:rsidRPr="001F528E">
        <w:t>4.2.9</w:t>
      </w:r>
      <w:r w:rsidRPr="001F528E">
        <w:tab/>
      </w:r>
      <w:proofErr w:type="spellStart"/>
      <w:r w:rsidRPr="001F528E">
        <w:rPr>
          <w:i/>
        </w:rPr>
        <w:t>MeasAndMobParameters</w:t>
      </w:r>
      <w:proofErr w:type="spellEnd"/>
    </w:p>
    <w:p w:rsidR="000A521F" w:rsidRDefault="000A521F" w:rsidP="000A521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35"/>
        <w:gridCol w:w="810"/>
        <w:gridCol w:w="614"/>
        <w:gridCol w:w="646"/>
        <w:gridCol w:w="724"/>
      </w:tblGrid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H"/>
              <w:rPr>
                <w:rFonts w:cs="Arial"/>
                <w:szCs w:val="18"/>
              </w:rPr>
            </w:pPr>
            <w:r w:rsidRPr="001F528E">
              <w:t>4.2.9</w:t>
            </w:r>
            <w:r w:rsidRPr="001F528E">
              <w:tab/>
            </w:r>
            <w:proofErr w:type="spellStart"/>
            <w:r w:rsidRPr="001F528E">
              <w:rPr>
                <w:i/>
              </w:rPr>
              <w:t>MeasAndMobParameters</w:t>
            </w:r>
            <w:r w:rsidRPr="001F528E">
              <w:rPr>
                <w:rFonts w:cs="Arial"/>
                <w:szCs w:val="18"/>
              </w:rPr>
              <w:t>Definitions</w:t>
            </w:r>
            <w:proofErr w:type="spellEnd"/>
            <w:r w:rsidRPr="001F528E">
              <w:rPr>
                <w:rFonts w:cs="Arial"/>
                <w:szCs w:val="18"/>
              </w:rPr>
              <w:t xml:space="preserve"> for parameters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>Per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>M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 xml:space="preserve">FDD-TDD </w:t>
            </w:r>
            <w:r>
              <w:rPr>
                <w:rFonts w:cs="Arial"/>
                <w:szCs w:val="18"/>
              </w:rPr>
              <w:t>DIFF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H"/>
              <w:rPr>
                <w:rFonts w:eastAsia="MS Mincho" w:cs="Arial"/>
                <w:szCs w:val="18"/>
                <w:lang w:eastAsia="ja-JP"/>
              </w:rPr>
            </w:pPr>
            <w:r w:rsidRPr="001F528E">
              <w:rPr>
                <w:rFonts w:eastAsia="MS Mincho" w:cs="Arial"/>
                <w:szCs w:val="18"/>
                <w:lang w:eastAsia="ja-JP"/>
              </w:rPr>
              <w:t>FR1</w:t>
            </w:r>
            <w:r>
              <w:rPr>
                <w:rFonts w:eastAsia="MS Mincho" w:cs="Arial"/>
                <w:szCs w:val="18"/>
                <w:lang w:eastAsia="ja-JP"/>
              </w:rPr>
              <w:t>-</w:t>
            </w:r>
            <w:r w:rsidRPr="001F528E">
              <w:rPr>
                <w:rFonts w:eastAsia="MS Mincho" w:cs="Arial"/>
                <w:szCs w:val="18"/>
                <w:lang w:eastAsia="ja-JP"/>
              </w:rPr>
              <w:t xml:space="preserve">FR2 </w:t>
            </w:r>
            <w:r>
              <w:rPr>
                <w:rFonts w:eastAsia="MS Mincho" w:cs="Arial"/>
                <w:szCs w:val="18"/>
                <w:lang w:eastAsia="ja-JP"/>
              </w:rPr>
              <w:t>DIFF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csi</w:t>
            </w:r>
            <w:proofErr w:type="spellEnd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-RS-RLM</w:t>
            </w:r>
          </w:p>
          <w:p w:rsidR="000A521F" w:rsidRPr="001F528E" w:rsidDel="00914C0C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radio link monitoring procedure based on measurement of CSI-RS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 xml:space="preserve">38.213 [11] and </w:t>
            </w:r>
            <w:r>
              <w:rPr>
                <w:rFonts w:eastAsia="MS PGothic" w:cs="Arial"/>
                <w:szCs w:val="18"/>
              </w:rPr>
              <w:t xml:space="preserve">TS </w:t>
            </w:r>
            <w:r w:rsidRPr="001F528E">
              <w:rPr>
                <w:rFonts w:eastAsia="MS PGothic" w:cs="Arial"/>
                <w:szCs w:val="18"/>
              </w:rPr>
              <w:t>38.133 [5]. This parameter needs FR1 and FR2 differentiation.</w:t>
            </w:r>
            <w:r>
              <w:rPr>
                <w:rFonts w:eastAsia="MS PGothic" w:cs="Arial"/>
                <w:szCs w:val="18"/>
              </w:rPr>
              <w:t xml:space="preserve"> If the UE supports this feature, the UE needs to report </w:t>
            </w:r>
            <w:proofErr w:type="spellStart"/>
            <w:r w:rsidRPr="00726F31">
              <w:rPr>
                <w:rFonts w:eastAsia="MS PGothic" w:cs="Arial"/>
                <w:i/>
                <w:szCs w:val="18"/>
              </w:rPr>
              <w:t>maxNumberResource</w:t>
            </w:r>
            <w:proofErr w:type="spellEnd"/>
            <w:r w:rsidRPr="00726F31">
              <w:rPr>
                <w:rFonts w:eastAsia="MS PGothic" w:cs="Arial"/>
                <w:i/>
                <w:szCs w:val="18"/>
              </w:rPr>
              <w:t>-CSI-RS-RLM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810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646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csi</w:t>
            </w:r>
            <w:proofErr w:type="spellEnd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-RSRP-</w:t>
            </w:r>
            <w:proofErr w:type="spellStart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AndRSRQ</w:t>
            </w:r>
            <w:proofErr w:type="spellEnd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MeasWithSSB</w:t>
            </w:r>
            <w:proofErr w:type="spellEnd"/>
          </w:p>
          <w:p w:rsidR="000A521F" w:rsidRPr="001F528E" w:rsidDel="00914C0C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CSI-RSRP and CSI-RSRQ measurement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>38.215 [13], where CSI-RS resource is configured with an associated SS/PBCH. This parameter needs FR1 and FR2 differentiation.</w:t>
            </w:r>
            <w:r>
              <w:rPr>
                <w:rFonts w:eastAsia="MS PGothic" w:cs="Arial"/>
                <w:szCs w:val="18"/>
              </w:rPr>
              <w:t xml:space="preserve"> If the UE supports this feature, the UE needs to report </w:t>
            </w:r>
            <w:proofErr w:type="spellStart"/>
            <w:r w:rsidRPr="00774395">
              <w:rPr>
                <w:rFonts w:eastAsia="MS PGothic" w:cs="Arial"/>
                <w:i/>
                <w:szCs w:val="18"/>
              </w:rPr>
              <w:t>maxNumberCSI</w:t>
            </w:r>
            <w:proofErr w:type="spellEnd"/>
            <w:r w:rsidRPr="00774395">
              <w:rPr>
                <w:rFonts w:eastAsia="MS PGothic" w:cs="Arial"/>
                <w:i/>
                <w:szCs w:val="18"/>
              </w:rPr>
              <w:t>-RS-RRM-RS-SINR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810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46" w:type="dxa"/>
          </w:tcPr>
          <w:p w:rsidR="000A521F" w:rsidRPr="001F528E" w:rsidDel="00914C0C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csi</w:t>
            </w:r>
            <w:proofErr w:type="spellEnd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-RSRP-</w:t>
            </w:r>
            <w:proofErr w:type="spellStart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AndRSRQ</w:t>
            </w:r>
            <w:proofErr w:type="spellEnd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MeasWithoutSSB</w:t>
            </w:r>
            <w:proofErr w:type="spellEnd"/>
          </w:p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CSI-RSRP and CSI-RSRQ measurement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>38.215 [13], where CSI-RS resource is configured for a cell that transmits SS/PBCH block and without an associated SS/PBCH block. This parameter needs FR1 and FR2 differentiation.</w:t>
            </w:r>
            <w:r>
              <w:rPr>
                <w:rFonts w:eastAsia="MS PGothic" w:cs="Arial"/>
                <w:szCs w:val="18"/>
              </w:rPr>
              <w:t xml:space="preserve"> If the UE supports this feature, the UE needs to report </w:t>
            </w:r>
            <w:proofErr w:type="spellStart"/>
            <w:r w:rsidRPr="00774395">
              <w:rPr>
                <w:rFonts w:eastAsia="MS PGothic" w:cs="Arial"/>
                <w:i/>
                <w:szCs w:val="18"/>
              </w:rPr>
              <w:t>maxNumberCSI</w:t>
            </w:r>
            <w:proofErr w:type="spellEnd"/>
            <w:r w:rsidRPr="00774395">
              <w:rPr>
                <w:rFonts w:eastAsia="MS PGothic" w:cs="Arial"/>
                <w:i/>
                <w:szCs w:val="18"/>
              </w:rPr>
              <w:t>-RS-RRM-RS-SINR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csi</w:t>
            </w:r>
            <w:proofErr w:type="spellEnd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-SINR-</w:t>
            </w:r>
            <w:proofErr w:type="spellStart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Meas</w:t>
            </w:r>
            <w:proofErr w:type="spellEnd"/>
          </w:p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CSI-SINR measurements based on configured CSI-RS resources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 xml:space="preserve">38.215 [13]. This parameter needs FR1 and FR2 differentiation. </w:t>
            </w:r>
            <w:r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proofErr w:type="spellStart"/>
            <w:r w:rsidRPr="00774395">
              <w:rPr>
                <w:rFonts w:eastAsia="MS PGothic" w:cs="Arial"/>
                <w:i/>
                <w:szCs w:val="18"/>
              </w:rPr>
              <w:t>maxNumberCSI</w:t>
            </w:r>
            <w:proofErr w:type="spellEnd"/>
            <w:r w:rsidRPr="00774395">
              <w:rPr>
                <w:rFonts w:eastAsia="MS PGothic" w:cs="Arial"/>
                <w:i/>
                <w:szCs w:val="18"/>
              </w:rPr>
              <w:t>-RS-RRM-RS-SINR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proofErr w:type="spellStart"/>
            <w:r w:rsidRPr="001F528E">
              <w:rPr>
                <w:b/>
                <w:i/>
              </w:rPr>
              <w:t>eutra</w:t>
            </w:r>
            <w:proofErr w:type="spellEnd"/>
            <w:r w:rsidRPr="001F528E">
              <w:rPr>
                <w:b/>
                <w:i/>
              </w:rPr>
              <w:t>-CGI-Reporting</w:t>
            </w:r>
          </w:p>
          <w:p w:rsidR="000A521F" w:rsidRPr="001F528E" w:rsidRDefault="000A521F" w:rsidP="000A521F">
            <w:pPr>
              <w:pStyle w:val="TAL"/>
            </w:pPr>
            <w:r w:rsidRPr="001F528E">
              <w:t>Defines whether the UE supports acquisition of relevant information from a neighbouring E-UTRA cell by reading the SI of the neighbouring cell and reporting the acquired information to the network as specified in TS 38.331 [9].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eventA-MeasAndReport</w:t>
            </w:r>
            <w:proofErr w:type="spellEnd"/>
          </w:p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Indicates whether the UE supports NR measurements and events A triggered reporting as specified in TS 38.331 [9]</w:t>
            </w:r>
            <w:r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proofErr w:type="spellStart"/>
            <w:r w:rsidRPr="001F528E">
              <w:rPr>
                <w:b/>
                <w:i/>
              </w:rPr>
              <w:t>eventB-MeasAndReport</w:t>
            </w:r>
            <w:proofErr w:type="spellEnd"/>
          </w:p>
          <w:p w:rsidR="000A521F" w:rsidRPr="001F528E" w:rsidRDefault="000A521F" w:rsidP="000A521F">
            <w:pPr>
              <w:pStyle w:val="TAL"/>
            </w:pPr>
            <w:r w:rsidRPr="001F528E">
              <w:t>Indicates whether the UE supports EUTRA measurement and event B triggered reporting as specified in TS 38.331 [9]. It is mandated if the UE supports EUTRA.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handover-</w:t>
            </w:r>
            <w:proofErr w:type="spellStart"/>
            <w:r w:rsidRPr="001F528E">
              <w:rPr>
                <w:b/>
                <w:i/>
              </w:rPr>
              <w:t>eLTE</w:t>
            </w:r>
            <w:proofErr w:type="spellEnd"/>
          </w:p>
          <w:p w:rsidR="000A521F" w:rsidRPr="001F528E" w:rsidRDefault="000A521F" w:rsidP="000A521F">
            <w:pPr>
              <w:pStyle w:val="TAL"/>
            </w:pPr>
            <w:r w:rsidRPr="001F528E">
              <w:t>Indicates whether the UE supports HO to EUTRA connected to 5GC. It is mandated if the UE supports EUTRA connected to 5GC.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proofErr w:type="spellStart"/>
            <w:r w:rsidRPr="001F528E">
              <w:rPr>
                <w:b/>
                <w:i/>
              </w:rPr>
              <w:t>handoverFDD</w:t>
            </w:r>
            <w:proofErr w:type="spellEnd"/>
            <w:r w:rsidRPr="001F528E">
              <w:rPr>
                <w:b/>
                <w:i/>
              </w:rPr>
              <w:t>-TDD</w:t>
            </w:r>
          </w:p>
          <w:p w:rsidR="000A521F" w:rsidRPr="001F528E" w:rsidRDefault="000A521F" w:rsidP="000A521F">
            <w:pPr>
              <w:pStyle w:val="TAL"/>
            </w:pPr>
            <w:r w:rsidRPr="001F528E">
              <w:t>Indicates whether the UE supports HO between FDD and TDD. It is mandated if the UE supports both FDD and TDD.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handoverF</w:t>
            </w:r>
            <w:r>
              <w:rPr>
                <w:b/>
                <w:i/>
              </w:rPr>
              <w:t>R1</w:t>
            </w:r>
            <w:r w:rsidRPr="001F528E">
              <w:rPr>
                <w:b/>
                <w:i/>
              </w:rPr>
              <w:t>-</w:t>
            </w:r>
            <w:r>
              <w:rPr>
                <w:b/>
                <w:i/>
              </w:rPr>
              <w:t>FR2</w:t>
            </w:r>
          </w:p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r w:rsidRPr="001F528E">
              <w:t>Indicates whether the UE supports HO between F</w:t>
            </w:r>
            <w:r>
              <w:t>R1</w:t>
            </w:r>
            <w:r w:rsidRPr="001F528E">
              <w:t xml:space="preserve"> and </w:t>
            </w:r>
            <w:r>
              <w:t>FR2</w:t>
            </w:r>
            <w:r w:rsidRPr="001F528E">
              <w:t xml:space="preserve">. </w:t>
            </w:r>
            <w:r>
              <w:t>Support</w:t>
            </w:r>
            <w:r w:rsidRPr="001F528E">
              <w:t xml:space="preserve"> is </w:t>
            </w:r>
            <w:r>
              <w:t>mandatory for the UE supporting</w:t>
            </w:r>
            <w:r w:rsidRPr="001F528E">
              <w:t xml:space="preserve"> both F</w:t>
            </w:r>
            <w:r>
              <w:t>R1</w:t>
            </w:r>
            <w:r w:rsidRPr="001F528E">
              <w:t xml:space="preserve"> and </w:t>
            </w:r>
            <w:r>
              <w:t>FR2</w:t>
            </w:r>
            <w:r w:rsidRPr="001F528E">
              <w:t>.</w:t>
            </w:r>
          </w:p>
        </w:tc>
        <w:tc>
          <w:tcPr>
            <w:tcW w:w="810" w:type="dxa"/>
          </w:tcPr>
          <w:p w:rsidR="000A521F" w:rsidRPr="00C46B18" w:rsidRDefault="000A521F" w:rsidP="000A521F">
            <w:pPr>
              <w:pStyle w:val="TAL"/>
              <w:jc w:val="center"/>
              <w:rPr>
                <w:rFonts w:eastAsia="Yu Mincho"/>
              </w:rPr>
            </w:pPr>
            <w:r w:rsidRPr="004C35AD">
              <w:rPr>
                <w:rFonts w:eastAsia="Yu Mincho" w:hint="eastAsia"/>
              </w:rPr>
              <w:t>U</w:t>
            </w:r>
            <w:r w:rsidRPr="004C35AD">
              <w:rPr>
                <w:rFonts w:eastAsia="Yu Mincho"/>
              </w:rPr>
              <w:t>E</w:t>
            </w:r>
          </w:p>
        </w:tc>
        <w:tc>
          <w:tcPr>
            <w:tcW w:w="614" w:type="dxa"/>
          </w:tcPr>
          <w:p w:rsidR="000A521F" w:rsidRPr="00C46B18" w:rsidRDefault="000A521F" w:rsidP="000A521F">
            <w:pPr>
              <w:pStyle w:val="TAL"/>
              <w:jc w:val="center"/>
              <w:rPr>
                <w:rFonts w:eastAsia="Yu Mincho"/>
              </w:rPr>
            </w:pPr>
            <w:r w:rsidRPr="004C35AD">
              <w:rPr>
                <w:rFonts w:eastAsia="Yu Mincho" w:hint="eastAsia"/>
              </w:rPr>
              <w:t>Y</w:t>
            </w:r>
            <w:r w:rsidRPr="004C35AD">
              <w:rPr>
                <w:rFonts w:eastAsia="Yu Mincho"/>
              </w:rPr>
              <w:t>es</w:t>
            </w:r>
          </w:p>
        </w:tc>
        <w:tc>
          <w:tcPr>
            <w:tcW w:w="646" w:type="dxa"/>
          </w:tcPr>
          <w:p w:rsidR="000A521F" w:rsidRPr="00C46B18" w:rsidRDefault="000A521F" w:rsidP="000A521F">
            <w:pPr>
              <w:pStyle w:val="TAL"/>
              <w:jc w:val="center"/>
              <w:rPr>
                <w:rFonts w:eastAsia="Yu Mincho"/>
              </w:rPr>
            </w:pPr>
            <w:r w:rsidRPr="004C35AD">
              <w:rPr>
                <w:rFonts w:eastAsia="Yu Mincho"/>
              </w:rPr>
              <w:t>No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proofErr w:type="spellStart"/>
            <w:r w:rsidRPr="001F528E">
              <w:rPr>
                <w:b/>
                <w:i/>
              </w:rPr>
              <w:t>handoverInterF</w:t>
            </w:r>
            <w:proofErr w:type="spellEnd"/>
          </w:p>
          <w:p w:rsidR="000A521F" w:rsidRPr="001F528E" w:rsidRDefault="000A521F" w:rsidP="000A521F">
            <w:pPr>
              <w:pStyle w:val="TAL"/>
            </w:pPr>
            <w:r w:rsidRPr="001F528E">
              <w:t xml:space="preserve">Indicates whether the UE supports inter-frequency HO. </w:t>
            </w:r>
            <w:r w:rsidRPr="00CF78C4">
              <w:t xml:space="preserve">It indicates the support for inter-frequency HO from the corresponding duplex mode if this capability is included in </w:t>
            </w:r>
            <w:proofErr w:type="spellStart"/>
            <w:r w:rsidRPr="00C46B18">
              <w:rPr>
                <w:i/>
              </w:rPr>
              <w:t>fdd</w:t>
            </w:r>
            <w:proofErr w:type="spellEnd"/>
            <w:r w:rsidRPr="00C46B18">
              <w:rPr>
                <w:i/>
              </w:rPr>
              <w:t>-Add-UE-NR-Capabilities</w:t>
            </w:r>
            <w:r w:rsidRPr="00CF78C4">
              <w:t xml:space="preserve"> or </w:t>
            </w:r>
            <w:proofErr w:type="spellStart"/>
            <w:r w:rsidRPr="00C46B18">
              <w:rPr>
                <w:i/>
              </w:rPr>
              <w:t>tdd</w:t>
            </w:r>
            <w:proofErr w:type="spellEnd"/>
            <w:r w:rsidRPr="00C46B18">
              <w:rPr>
                <w:i/>
              </w:rPr>
              <w:t>-Add-UE-NR-Capabilities</w:t>
            </w:r>
            <w:r w:rsidRPr="00CF78C4">
              <w:t xml:space="preserve">. It indicates the support for of inter-frequency HO from the corresponding frequency range if this capability is included in </w:t>
            </w:r>
            <w:r w:rsidRPr="00C46B18">
              <w:rPr>
                <w:i/>
              </w:rPr>
              <w:t>fr1-Add-UE-NR-Capabilities</w:t>
            </w:r>
            <w:r w:rsidRPr="00CF78C4">
              <w:t xml:space="preserve"> or </w:t>
            </w:r>
            <w:r w:rsidRPr="00C46B18">
              <w:rPr>
                <w:i/>
              </w:rPr>
              <w:t>fr2-Add-UE-NR-Capabilities</w:t>
            </w:r>
            <w:r w:rsidRPr="00CF78C4">
              <w:t>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b/>
                <w:i/>
              </w:rPr>
            </w:pPr>
            <w:proofErr w:type="spellStart"/>
            <w:r w:rsidRPr="001F528E">
              <w:rPr>
                <w:b/>
                <w:i/>
              </w:rPr>
              <w:t>handoverLTE</w:t>
            </w:r>
            <w:proofErr w:type="spellEnd"/>
          </w:p>
          <w:p w:rsidR="000A521F" w:rsidRPr="001F528E" w:rsidRDefault="000A521F" w:rsidP="000A521F">
            <w:pPr>
              <w:pStyle w:val="TAL"/>
            </w:pPr>
            <w:r w:rsidRPr="001F528E">
              <w:t>Indicates whether the UE supports HO to EUTRA connected to EPC. It is mandated if the UE supports EUTRA connected to EPC.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Yes</w:t>
            </w:r>
          </w:p>
        </w:tc>
      </w:tr>
      <w:tr w:rsidR="000A521F" w:rsidTr="000A521F">
        <w:tc>
          <w:tcPr>
            <w:tcW w:w="6835" w:type="dxa"/>
          </w:tcPr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independentGapConfig</w:t>
            </w:r>
            <w:proofErr w:type="spellEnd"/>
          </w:p>
          <w:p w:rsidR="000A521F" w:rsidRPr="001F528E" w:rsidRDefault="000A521F" w:rsidP="000A521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t>This field indicates whether the UE supports two independent measurement gap configurations for FR1 and FR2 specified in TS 38.133 [5].</w:t>
            </w:r>
            <w:r>
              <w:t xml:space="preserve"> </w:t>
            </w:r>
            <w:r>
              <w:rPr>
                <w:bCs/>
                <w:iCs/>
              </w:rPr>
              <w:t>T</w:t>
            </w:r>
            <w:r w:rsidRPr="00C55B0B">
              <w:rPr>
                <w:bCs/>
                <w:iCs/>
              </w:rPr>
              <w:t>he field also indicates whether the UE supports the FR2 inter-RAT measurement without gaps when EN-DC is not configured.</w:t>
            </w:r>
          </w:p>
        </w:tc>
        <w:tc>
          <w:tcPr>
            <w:tcW w:w="810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1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46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24" w:type="dxa"/>
          </w:tcPr>
          <w:p w:rsidR="000A521F" w:rsidRPr="001F528E" w:rsidRDefault="000A521F" w:rsidP="000A521F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</w:tbl>
    <w:p w:rsidR="000A521F" w:rsidRDefault="000A521F" w:rsidP="000A521F"/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709"/>
        <w:gridCol w:w="564"/>
        <w:gridCol w:w="712"/>
        <w:gridCol w:w="737"/>
      </w:tblGrid>
      <w:tr w:rsidR="000A521F" w:rsidRPr="001F528E" w:rsidTr="00AE5C21">
        <w:trPr>
          <w:cantSplit/>
          <w:tblHeader/>
        </w:trPr>
        <w:tc>
          <w:tcPr>
            <w:tcW w:w="6804" w:type="dxa"/>
          </w:tcPr>
          <w:p w:rsidR="000A521F" w:rsidRPr="001F528E" w:rsidRDefault="000A521F" w:rsidP="00AE5C21">
            <w:pPr>
              <w:pStyle w:val="TAH"/>
              <w:rPr>
                <w:rFonts w:cs="Arial"/>
                <w:szCs w:val="18"/>
              </w:rPr>
            </w:pPr>
            <w:bookmarkStart w:id="3" w:name="_Toc535443279"/>
            <w:r w:rsidRPr="001F528E">
              <w:lastRenderedPageBreak/>
              <w:t>4.2.9</w:t>
            </w:r>
            <w:r w:rsidRPr="001F528E">
              <w:tab/>
            </w:r>
            <w:proofErr w:type="spellStart"/>
            <w:r w:rsidRPr="001F528E">
              <w:rPr>
                <w:i/>
              </w:rPr>
              <w:t>MeasAndMobParameters</w:t>
            </w:r>
            <w:bookmarkEnd w:id="3"/>
            <w:r w:rsidRPr="001F528E">
              <w:rPr>
                <w:rFonts w:cs="Arial"/>
                <w:szCs w:val="18"/>
              </w:rPr>
              <w:t>Definitions</w:t>
            </w:r>
            <w:proofErr w:type="spellEnd"/>
            <w:r w:rsidRPr="001F528E">
              <w:rPr>
                <w:rFonts w:cs="Arial"/>
                <w:szCs w:val="18"/>
              </w:rPr>
              <w:t xml:space="preserve"> for parameters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H"/>
              <w:rPr>
                <w:rFonts w:cs="Arial"/>
                <w:szCs w:val="18"/>
              </w:rPr>
            </w:pPr>
            <w:r w:rsidRPr="001F528E">
              <w:rPr>
                <w:rFonts w:cs="Arial"/>
                <w:szCs w:val="18"/>
              </w:rPr>
              <w:t xml:space="preserve">FDD-TDD </w:t>
            </w:r>
            <w:r>
              <w:rPr>
                <w:rFonts w:cs="Arial"/>
                <w:szCs w:val="18"/>
              </w:rPr>
              <w:t>DIFF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H"/>
              <w:rPr>
                <w:rFonts w:eastAsia="MS Mincho" w:cs="Arial"/>
                <w:szCs w:val="18"/>
                <w:lang w:eastAsia="ja-JP"/>
              </w:rPr>
            </w:pPr>
            <w:r w:rsidRPr="001F528E">
              <w:rPr>
                <w:rFonts w:eastAsia="MS Mincho" w:cs="Arial"/>
                <w:szCs w:val="18"/>
                <w:lang w:eastAsia="ja-JP"/>
              </w:rPr>
              <w:t>FR1</w:t>
            </w:r>
            <w:r>
              <w:rPr>
                <w:rFonts w:eastAsia="MS Mincho" w:cs="Arial"/>
                <w:szCs w:val="18"/>
                <w:lang w:eastAsia="ja-JP"/>
              </w:rPr>
              <w:t>-</w:t>
            </w:r>
            <w:r w:rsidRPr="001F528E">
              <w:rPr>
                <w:rFonts w:eastAsia="MS Mincho" w:cs="Arial"/>
                <w:szCs w:val="18"/>
                <w:lang w:eastAsia="ja-JP"/>
              </w:rPr>
              <w:t xml:space="preserve">FR2 </w:t>
            </w:r>
            <w:r>
              <w:rPr>
                <w:rFonts w:eastAsia="MS Mincho" w:cs="Arial"/>
                <w:szCs w:val="18"/>
                <w:lang w:eastAsia="ja-JP"/>
              </w:rPr>
              <w:t>DIFF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intraAndInterF-MeasAndReport</w:t>
            </w:r>
            <w:proofErr w:type="spellEnd"/>
          </w:p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Indicates whether the UE supports NR intra-frequency and inter-frequency measurements and at least periodical reporting.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Default="000A521F" w:rsidP="00AE5C2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87EA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periodic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EUTRA</w:t>
            </w:r>
            <w:r w:rsidRPr="00A87EA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-MeasAndReport</w:t>
            </w:r>
            <w:proofErr w:type="spellEnd"/>
          </w:p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Indicates whether the UE supports periodic EUTRA measurement and reporting. It is mandatory if the UE supports EUTRA, otherwise optional.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Yes/No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0A521F" w:rsidRPr="00FA2565" w:rsidTr="00AE5C21">
        <w:trPr>
          <w:cantSplit/>
        </w:trPr>
        <w:tc>
          <w:tcPr>
            <w:tcW w:w="6804" w:type="dxa"/>
          </w:tcPr>
          <w:p w:rsidR="000A521F" w:rsidRPr="0026000E" w:rsidRDefault="000A521F" w:rsidP="00AE5C21">
            <w:pPr>
              <w:pStyle w:val="TAL"/>
              <w:rPr>
                <w:b/>
                <w:i/>
              </w:rPr>
            </w:pPr>
            <w:proofErr w:type="spellStart"/>
            <w:r w:rsidRPr="0026000E">
              <w:rPr>
                <w:b/>
                <w:i/>
              </w:rPr>
              <w:t>maxNumberCSI</w:t>
            </w:r>
            <w:proofErr w:type="spellEnd"/>
            <w:r w:rsidRPr="0026000E">
              <w:rPr>
                <w:b/>
                <w:i/>
              </w:rPr>
              <w:t>-RS-RRM-RS-SINR</w:t>
            </w:r>
          </w:p>
          <w:p w:rsidR="000A521F" w:rsidRDefault="000A521F" w:rsidP="00AE5C21">
            <w:pPr>
              <w:pStyle w:val="TAL"/>
            </w:pPr>
            <w:r>
              <w:t>Defines the maximum number of CSI-RS resources for RRM and RS-SINR measurement across all measurement frequencies per slot</w:t>
            </w:r>
            <w:r w:rsidRPr="00FA2565">
              <w:t>.</w:t>
            </w:r>
          </w:p>
          <w:p w:rsidR="000A521F" w:rsidRPr="00FA2565" w:rsidRDefault="000A521F" w:rsidP="00AE5C21">
            <w:pPr>
              <w:pStyle w:val="TAL"/>
            </w:pPr>
          </w:p>
        </w:tc>
        <w:tc>
          <w:tcPr>
            <w:tcW w:w="709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U</w:t>
            </w:r>
            <w:r w:rsidRPr="00274F59">
              <w:rPr>
                <w:lang w:eastAsia="ja-JP"/>
              </w:rPr>
              <w:t>E</w:t>
            </w:r>
          </w:p>
        </w:tc>
        <w:tc>
          <w:tcPr>
            <w:tcW w:w="564" w:type="dxa"/>
          </w:tcPr>
          <w:p w:rsidR="000A521F" w:rsidRPr="00FA2565" w:rsidRDefault="000A521F" w:rsidP="00AE5C21">
            <w:pPr>
              <w:pStyle w:val="TAL"/>
              <w:jc w:val="center"/>
            </w:pPr>
            <w:proofErr w:type="spellStart"/>
            <w:r w:rsidRPr="00274F59">
              <w:rPr>
                <w:rFonts w:hint="eastAsia"/>
                <w:lang w:eastAsia="ja-JP"/>
              </w:rPr>
              <w:t>T</w:t>
            </w:r>
            <w:r w:rsidRPr="00274F59">
              <w:rPr>
                <w:lang w:eastAsia="ja-JP"/>
              </w:rPr>
              <w:t>bd</w:t>
            </w:r>
            <w:proofErr w:type="spellEnd"/>
          </w:p>
        </w:tc>
        <w:tc>
          <w:tcPr>
            <w:tcW w:w="712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N</w:t>
            </w:r>
            <w:r w:rsidRPr="00274F59">
              <w:rPr>
                <w:lang w:eastAsia="ja-JP"/>
              </w:rPr>
              <w:t>o</w:t>
            </w:r>
          </w:p>
        </w:tc>
        <w:tc>
          <w:tcPr>
            <w:tcW w:w="737" w:type="dxa"/>
          </w:tcPr>
          <w:p w:rsidR="000A521F" w:rsidRPr="00FA2565" w:rsidRDefault="000A521F" w:rsidP="00AE5C21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</w:t>
            </w:r>
            <w:r>
              <w:rPr>
                <w:rFonts w:eastAsia="MS Mincho"/>
                <w:lang w:eastAsia="ja-JP"/>
              </w:rPr>
              <w:t>o</w:t>
            </w:r>
          </w:p>
        </w:tc>
      </w:tr>
      <w:tr w:rsidR="000A521F" w:rsidRPr="00FA2565" w:rsidTr="00AE5C21">
        <w:trPr>
          <w:cantSplit/>
        </w:trPr>
        <w:tc>
          <w:tcPr>
            <w:tcW w:w="6804" w:type="dxa"/>
          </w:tcPr>
          <w:p w:rsidR="000A521F" w:rsidRPr="0026000E" w:rsidRDefault="000A521F" w:rsidP="00AE5C21">
            <w:pPr>
              <w:pStyle w:val="TAL"/>
              <w:rPr>
                <w:b/>
                <w:i/>
              </w:rPr>
            </w:pPr>
            <w:proofErr w:type="spellStart"/>
            <w:r w:rsidRPr="0026000E">
              <w:rPr>
                <w:b/>
                <w:i/>
              </w:rPr>
              <w:t>maxNumberResource</w:t>
            </w:r>
            <w:proofErr w:type="spellEnd"/>
            <w:r w:rsidRPr="0026000E">
              <w:rPr>
                <w:b/>
                <w:i/>
              </w:rPr>
              <w:t>-CSI-RS-RLM</w:t>
            </w:r>
          </w:p>
          <w:p w:rsidR="000A521F" w:rsidRPr="00FA2565" w:rsidRDefault="000A521F" w:rsidP="00AE5C21">
            <w:pPr>
              <w:pStyle w:val="TAL"/>
            </w:pPr>
            <w:r>
              <w:t xml:space="preserve">Defines the maximum number of CSI-RS resources within a slot per </w:t>
            </w:r>
            <w:proofErr w:type="spellStart"/>
            <w:r>
              <w:t>spCell</w:t>
            </w:r>
            <w:proofErr w:type="spellEnd"/>
            <w:r>
              <w:t xml:space="preserve"> for CSI-RS based RLM</w:t>
            </w:r>
            <w:r w:rsidRPr="00FA2565">
              <w:t>.</w:t>
            </w:r>
          </w:p>
        </w:tc>
        <w:tc>
          <w:tcPr>
            <w:tcW w:w="709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U</w:t>
            </w:r>
            <w:r w:rsidRPr="00274F59">
              <w:rPr>
                <w:lang w:eastAsia="ja-JP"/>
              </w:rPr>
              <w:t>E</w:t>
            </w:r>
          </w:p>
        </w:tc>
        <w:tc>
          <w:tcPr>
            <w:tcW w:w="564" w:type="dxa"/>
          </w:tcPr>
          <w:p w:rsidR="000A521F" w:rsidRPr="00FA2565" w:rsidRDefault="000A521F" w:rsidP="00AE5C21">
            <w:pPr>
              <w:pStyle w:val="TAL"/>
              <w:jc w:val="center"/>
            </w:pPr>
            <w:proofErr w:type="spellStart"/>
            <w:r w:rsidRPr="00274F59">
              <w:rPr>
                <w:rFonts w:hint="eastAsia"/>
                <w:lang w:eastAsia="ja-JP"/>
              </w:rPr>
              <w:t>T</w:t>
            </w:r>
            <w:r w:rsidRPr="00274F59">
              <w:rPr>
                <w:lang w:eastAsia="ja-JP"/>
              </w:rPr>
              <w:t>bd</w:t>
            </w:r>
            <w:proofErr w:type="spellEnd"/>
          </w:p>
        </w:tc>
        <w:tc>
          <w:tcPr>
            <w:tcW w:w="712" w:type="dxa"/>
          </w:tcPr>
          <w:p w:rsidR="000A521F" w:rsidRPr="00FA2565" w:rsidRDefault="000A521F" w:rsidP="00AE5C21">
            <w:pPr>
              <w:pStyle w:val="TAL"/>
              <w:jc w:val="center"/>
            </w:pPr>
            <w:r w:rsidRPr="00274F59">
              <w:rPr>
                <w:rFonts w:hint="eastAsia"/>
                <w:lang w:eastAsia="ja-JP"/>
              </w:rPr>
              <w:t>N</w:t>
            </w:r>
            <w:r w:rsidRPr="00274F59">
              <w:rPr>
                <w:lang w:eastAsia="ja-JP"/>
              </w:rPr>
              <w:t>o</w:t>
            </w:r>
          </w:p>
        </w:tc>
        <w:tc>
          <w:tcPr>
            <w:tcW w:w="737" w:type="dxa"/>
          </w:tcPr>
          <w:p w:rsidR="000A521F" w:rsidRPr="00FA2565" w:rsidRDefault="000A521F" w:rsidP="00AE5C21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Y</w:t>
            </w:r>
            <w:r>
              <w:rPr>
                <w:rFonts w:eastAsia="MS Mincho"/>
                <w:lang w:eastAsia="ja-JP"/>
              </w:rPr>
              <w:t>es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b/>
                <w:i/>
              </w:rPr>
            </w:pPr>
            <w:proofErr w:type="spellStart"/>
            <w:r w:rsidRPr="001F528E">
              <w:rPr>
                <w:b/>
                <w:i/>
              </w:rPr>
              <w:t>nr</w:t>
            </w:r>
            <w:proofErr w:type="spellEnd"/>
            <w:r w:rsidRPr="001F528E">
              <w:rPr>
                <w:b/>
                <w:i/>
              </w:rPr>
              <w:t>-CGI-Reporting</w:t>
            </w:r>
          </w:p>
          <w:p w:rsidR="000A521F" w:rsidRPr="001F528E" w:rsidRDefault="000A521F" w:rsidP="00AE5C21">
            <w:pPr>
              <w:pStyle w:val="TAL"/>
            </w:pPr>
            <w:r w:rsidRPr="001F528E">
              <w:t>Defines whether the UE supports acquisition of relevant information from a neighbouring intra-frequency or inter-frequency NR cell by reading the SI of the neighbouring cell and reporting the acquired information to the network as specified in TS 38.331 [9].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simultaneousRxDataSSB-DiffNumerology</w:t>
            </w:r>
            <w:proofErr w:type="spellEnd"/>
          </w:p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t>Indicates whether the UE supports concurrent intra-frequency measurement on serving cell or neighbouring cell and PDCCH or PDSCH reception from the serving cell with a different numerology.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sftd-MeasPSCell</w:t>
            </w:r>
            <w:proofErr w:type="spellEnd"/>
          </w:p>
          <w:p w:rsidR="000A521F" w:rsidRPr="001F528E" w:rsidRDefault="000A521F" w:rsidP="00AE5C21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 w:rsidRPr="001F528E">
              <w:t xml:space="preserve">Indicates whether the UE supports SFTD measurements between the </w:t>
            </w:r>
            <w:proofErr w:type="spellStart"/>
            <w:r w:rsidRPr="001F528E">
              <w:t>Pcell</w:t>
            </w:r>
            <w:proofErr w:type="spellEnd"/>
            <w:r w:rsidRPr="001F528E">
              <w:t xml:space="preserve"> and a configured </w:t>
            </w:r>
            <w:proofErr w:type="spellStart"/>
            <w:r w:rsidRPr="001F528E">
              <w:t>PSCell</w:t>
            </w:r>
            <w:proofErr w:type="spellEnd"/>
            <w:r w:rsidRPr="001F528E">
              <w:t>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sftd</w:t>
            </w:r>
            <w:proofErr w:type="spellEnd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MeasNR</w:t>
            </w:r>
            <w:proofErr w:type="spellEnd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-Cell</w:t>
            </w:r>
          </w:p>
          <w:p w:rsidR="000A521F" w:rsidRPr="001F528E" w:rsidDel="006B1332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t xml:space="preserve">Indicates whether the SFTD measurement </w:t>
            </w:r>
            <w:r w:rsidRPr="001B0D9D">
              <w:t xml:space="preserve">with and without measurement </w:t>
            </w:r>
            <w:proofErr w:type="spellStart"/>
            <w:r w:rsidRPr="001B0D9D">
              <w:t>gaps</w:t>
            </w:r>
            <w:r w:rsidRPr="001F528E">
              <w:t>between</w:t>
            </w:r>
            <w:proofErr w:type="spellEnd"/>
            <w:r w:rsidRPr="001F528E">
              <w:t xml:space="preserve"> the </w:t>
            </w:r>
            <w:proofErr w:type="spellStart"/>
            <w:r w:rsidRPr="001F528E">
              <w:t>Pcell</w:t>
            </w:r>
            <w:proofErr w:type="spellEnd"/>
            <w:r w:rsidRPr="001F528E">
              <w:t xml:space="preserve"> and the NR cells is supported by the UE which is capable of EN-DC when EN-DC is not configured.</w:t>
            </w:r>
            <w:r>
              <w:t xml:space="preserve"> </w:t>
            </w:r>
            <w:r w:rsidRPr="001B0D9D">
              <w:t>The SFTD measurement without gaps can be used when the UE supports at least one EN-DC band combination consisting of the set of the current E-UTRA serving frequencies and the NR frequency where SFTD measurement is configured.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:rsidR="000A521F" w:rsidRPr="001F528E" w:rsidDel="00DA5514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b/>
                <w:i/>
              </w:rPr>
            </w:pPr>
            <w:proofErr w:type="spellStart"/>
            <w:r w:rsidRPr="001F528E">
              <w:rPr>
                <w:b/>
                <w:i/>
              </w:rPr>
              <w:t>ssb</w:t>
            </w:r>
            <w:proofErr w:type="spellEnd"/>
            <w:r w:rsidRPr="001F528E">
              <w:rPr>
                <w:b/>
                <w:i/>
              </w:rPr>
              <w:t>-RLM</w:t>
            </w:r>
          </w:p>
          <w:p w:rsidR="000A521F" w:rsidRPr="001F528E" w:rsidRDefault="000A521F" w:rsidP="00AE5C21">
            <w:pPr>
              <w:pStyle w:val="TAL"/>
            </w:pPr>
            <w:r w:rsidRPr="001F528E">
              <w:rPr>
                <w:rFonts w:eastAsia="MS PGothic"/>
              </w:rPr>
              <w:t>Indicates whether the UE can perform radio link monitoring procedure based on measurement of SS/PBCH block as specified in TS</w:t>
            </w:r>
            <w:r>
              <w:rPr>
                <w:rFonts w:eastAsia="MS PGothic"/>
              </w:rPr>
              <w:t xml:space="preserve"> </w:t>
            </w:r>
            <w:r w:rsidRPr="001F528E">
              <w:rPr>
                <w:rFonts w:eastAsia="MS PGothic"/>
              </w:rPr>
              <w:t xml:space="preserve">38.213 [11] and </w:t>
            </w:r>
            <w:r>
              <w:rPr>
                <w:rFonts w:eastAsia="MS PGothic"/>
              </w:rPr>
              <w:t xml:space="preserve">TS </w:t>
            </w:r>
            <w:r w:rsidRPr="001F528E">
              <w:rPr>
                <w:rFonts w:eastAsia="MS PGothic"/>
              </w:rPr>
              <w:t>38.133 [5].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Yes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No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b/>
                <w:i/>
              </w:rPr>
            </w:pPr>
            <w:proofErr w:type="spellStart"/>
            <w:r w:rsidRPr="001F528E">
              <w:rPr>
                <w:b/>
                <w:i/>
              </w:rPr>
              <w:t>ssb</w:t>
            </w:r>
            <w:proofErr w:type="spellEnd"/>
            <w:r w:rsidRPr="001F528E">
              <w:rPr>
                <w:b/>
                <w:i/>
              </w:rPr>
              <w:t>-</w:t>
            </w:r>
            <w:proofErr w:type="spellStart"/>
            <w:r w:rsidRPr="001F528E">
              <w:rPr>
                <w:b/>
                <w:i/>
              </w:rPr>
              <w:t>AndCSI</w:t>
            </w:r>
            <w:proofErr w:type="spellEnd"/>
            <w:r w:rsidRPr="001F528E">
              <w:rPr>
                <w:b/>
                <w:i/>
              </w:rPr>
              <w:t>-RS-RLM</w:t>
            </w:r>
          </w:p>
          <w:p w:rsidR="000A521F" w:rsidRPr="001F528E" w:rsidRDefault="000A521F" w:rsidP="00AE5C21">
            <w:pPr>
              <w:pStyle w:val="TAL"/>
            </w:pPr>
            <w:r w:rsidRPr="001F528E">
              <w:rPr>
                <w:rFonts w:eastAsia="MS PGothic"/>
              </w:rPr>
              <w:t>Indicates whether the UE can perform radio link monitoring procedure based on measurement of SS/PBCH block and CSI-RS as specified in TS</w:t>
            </w:r>
            <w:r>
              <w:rPr>
                <w:rFonts w:eastAsia="MS PGothic"/>
              </w:rPr>
              <w:t xml:space="preserve"> </w:t>
            </w:r>
            <w:r w:rsidRPr="001F528E">
              <w:rPr>
                <w:rFonts w:eastAsia="MS PGothic"/>
              </w:rPr>
              <w:t xml:space="preserve">38.213 [11] and </w:t>
            </w:r>
            <w:r>
              <w:rPr>
                <w:rFonts w:eastAsia="MS PGothic"/>
              </w:rPr>
              <w:t xml:space="preserve">TS </w:t>
            </w:r>
            <w:r w:rsidRPr="001F528E">
              <w:rPr>
                <w:rFonts w:eastAsia="MS PGothic"/>
              </w:rPr>
              <w:t>38.133 [5].</w:t>
            </w:r>
            <w:r>
              <w:rPr>
                <w:rFonts w:eastAsia="MS PGothic"/>
              </w:rPr>
              <w:t xml:space="preserve"> I</w:t>
            </w:r>
            <w:r>
              <w:rPr>
                <w:rFonts w:eastAsia="MS PGothic" w:cs="Arial"/>
                <w:szCs w:val="18"/>
              </w:rPr>
              <w:t xml:space="preserve">f the UE supports this feature, the UE needs to report </w:t>
            </w:r>
            <w:proofErr w:type="spellStart"/>
            <w:r w:rsidRPr="00726F31">
              <w:rPr>
                <w:rFonts w:eastAsia="MS PGothic" w:cs="Arial"/>
                <w:i/>
                <w:szCs w:val="18"/>
              </w:rPr>
              <w:t>maxNumberResource</w:t>
            </w:r>
            <w:proofErr w:type="spellEnd"/>
            <w:r w:rsidRPr="00726F31">
              <w:rPr>
                <w:rFonts w:eastAsia="MS PGothic" w:cs="Arial"/>
                <w:i/>
                <w:szCs w:val="18"/>
              </w:rPr>
              <w:t>-CSI-RS-RLM</w:t>
            </w:r>
            <w:r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</w:pPr>
            <w:proofErr w:type="spellStart"/>
            <w:r w:rsidRPr="001F528E">
              <w:rPr>
                <w:lang w:eastAsia="ja-JP"/>
              </w:rPr>
              <w:t>Tbd</w:t>
            </w:r>
            <w:proofErr w:type="spellEnd"/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</w:pPr>
            <w:r w:rsidRPr="001F528E">
              <w:rPr>
                <w:lang w:eastAsia="ja-JP"/>
              </w:rPr>
              <w:t>No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1F528E">
              <w:rPr>
                <w:rFonts w:eastAsia="MS Mincho"/>
                <w:lang w:eastAsia="ja-JP"/>
              </w:rPr>
              <w:t>No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ss</w:t>
            </w:r>
            <w:proofErr w:type="spellEnd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-SINR-</w:t>
            </w:r>
            <w:proofErr w:type="spellStart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Meas</w:t>
            </w:r>
            <w:proofErr w:type="spellEnd"/>
          </w:p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528E">
              <w:rPr>
                <w:rFonts w:eastAsia="MS PGothic" w:cs="Arial"/>
                <w:szCs w:val="18"/>
              </w:rPr>
              <w:t>Indicates whether the UE can perform SS-SINR measurement as specified in TS</w:t>
            </w:r>
            <w:r>
              <w:rPr>
                <w:rFonts w:eastAsia="MS PGothic" w:cs="Arial"/>
                <w:szCs w:val="18"/>
              </w:rPr>
              <w:t xml:space="preserve"> </w:t>
            </w:r>
            <w:r w:rsidRPr="001F528E">
              <w:rPr>
                <w:rFonts w:eastAsia="MS PGothic" w:cs="Arial"/>
                <w:szCs w:val="18"/>
              </w:rPr>
              <w:t>38.215 [13]. This parameter needs FR1 and FR2 differentiation.</w:t>
            </w:r>
          </w:p>
        </w:tc>
        <w:tc>
          <w:tcPr>
            <w:tcW w:w="709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:rsidR="000A521F" w:rsidRPr="001F528E" w:rsidRDefault="000A521F" w:rsidP="00AE5C21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Yes</w:t>
            </w:r>
          </w:p>
        </w:tc>
      </w:tr>
      <w:tr w:rsidR="000A521F" w:rsidRPr="001F528E" w:rsidTr="00AE5C21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1F528E">
              <w:rPr>
                <w:rFonts w:cs="Arial"/>
                <w:b/>
                <w:bCs/>
                <w:i/>
                <w:iCs/>
                <w:szCs w:val="18"/>
              </w:rPr>
              <w:t>supportedGapPattern</w:t>
            </w:r>
            <w:proofErr w:type="spellEnd"/>
          </w:p>
          <w:p w:rsidR="000A521F" w:rsidRPr="001F528E" w:rsidRDefault="000A521F" w:rsidP="00AE5C2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Indicates measurement gap pattern(s) optionally supported by the UE. The leading / leftmost bit (bit 0) corresponds to the gap pattern 2, the next bit corresponds to the gap pattern 3, as specified in TS 38.</w:t>
            </w:r>
            <w:r>
              <w:rPr>
                <w:rFonts w:cs="Arial"/>
                <w:bCs/>
                <w:iCs/>
                <w:szCs w:val="18"/>
              </w:rPr>
              <w:t>133</w:t>
            </w:r>
            <w:r w:rsidRPr="001F528E">
              <w:rPr>
                <w:rFonts w:cs="Arial"/>
                <w:bCs/>
                <w:iCs/>
                <w:szCs w:val="18"/>
              </w:rPr>
              <w:t xml:space="preserve"> [</w:t>
            </w:r>
            <w:r>
              <w:rPr>
                <w:rFonts w:cs="Arial"/>
                <w:bCs/>
                <w:iCs/>
                <w:szCs w:val="18"/>
              </w:rPr>
              <w:t>5</w:t>
            </w:r>
            <w:r w:rsidRPr="001F528E">
              <w:rPr>
                <w:rFonts w:cs="Arial"/>
                <w:bCs/>
                <w:iCs/>
                <w:szCs w:val="18"/>
              </w:rPr>
              <w:t>] and so 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  </w:t>
            </w:r>
            <w:r w:rsidRPr="001F528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Del="00B42847" w:rsidRDefault="000A521F" w:rsidP="00AE5C2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528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521F" w:rsidRPr="001F528E" w:rsidRDefault="000A521F" w:rsidP="00AE5C21">
            <w:pPr>
              <w:pStyle w:val="TAL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r w:rsidRPr="001F528E">
              <w:rPr>
                <w:rFonts w:eastAsia="MS Mincho" w:cs="Arial"/>
                <w:bCs/>
                <w:iCs/>
                <w:szCs w:val="18"/>
                <w:lang w:eastAsia="ja-JP"/>
              </w:rPr>
              <w:t>No</w:t>
            </w:r>
          </w:p>
        </w:tc>
      </w:tr>
      <w:tr w:rsidR="00630A77" w:rsidRPr="001F528E" w:rsidTr="00AE5C21">
        <w:trPr>
          <w:cantSplit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30A77" w:rsidRDefault="00630A77" w:rsidP="00630A77">
            <w:pPr>
              <w:pStyle w:val="TAL"/>
              <w:rPr>
                <w:ins w:id="4" w:author="Abhishek Roy" w:date="2019-08-05T18:43:00Z"/>
                <w:rFonts w:cs="Arial"/>
                <w:b/>
                <w:bCs/>
                <w:i/>
                <w:iCs/>
                <w:szCs w:val="18"/>
              </w:rPr>
            </w:pPr>
            <w:bookmarkStart w:id="5" w:name="_GoBack" w:colFirst="0" w:colLast="4"/>
            <w:proofErr w:type="spellStart"/>
            <w:ins w:id="6" w:author="Abhishek Roy" w:date="2019-08-05T18:43:00Z">
              <w:r w:rsidRPr="000A521F">
                <w:rPr>
                  <w:rFonts w:cs="Arial"/>
                  <w:b/>
                  <w:bCs/>
                  <w:i/>
                  <w:iCs/>
                  <w:szCs w:val="18"/>
                </w:rPr>
                <w:t>rssi-AndChannelOccupancyReporting</w:t>
              </w:r>
              <w:proofErr w:type="spellEnd"/>
            </w:ins>
          </w:p>
          <w:p w:rsidR="00630A77" w:rsidRPr="001F528E" w:rsidRDefault="00630A77" w:rsidP="00630A7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ins w:id="7" w:author="Abhishek Roy" w:date="2019-08-05T18:43:00Z">
              <w:r w:rsidRPr="001F528E">
                <w:rPr>
                  <w:rFonts w:cs="Arial"/>
                  <w:bCs/>
                  <w:iCs/>
                  <w:szCs w:val="18"/>
                </w:rPr>
                <w:t>Indicates</w:t>
              </w:r>
              <w:r>
                <w:rPr>
                  <w:rFonts w:cs="Arial"/>
                  <w:bCs/>
                  <w:iCs/>
                  <w:szCs w:val="18"/>
                </w:rPr>
                <w:t xml:space="preserve"> if UE can support </w:t>
              </w:r>
              <w:proofErr w:type="spellStart"/>
              <w:r>
                <w:rPr>
                  <w:rFonts w:cs="Arial"/>
                  <w:bCs/>
                  <w:iCs/>
                  <w:szCs w:val="18"/>
                </w:rPr>
                <w:t>rssi</w:t>
              </w:r>
              <w:proofErr w:type="spellEnd"/>
              <w:r>
                <w:rPr>
                  <w:rFonts w:cs="Arial"/>
                  <w:bCs/>
                  <w:iCs/>
                  <w:szCs w:val="18"/>
                </w:rPr>
                <w:t xml:space="preserve"> and channel occupancy reporting, as mentioned in 38.331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30A77" w:rsidRPr="001F528E" w:rsidRDefault="00630A77" w:rsidP="00630A77">
            <w:pPr>
              <w:pStyle w:val="TAL"/>
              <w:rPr>
                <w:rFonts w:cs="Arial"/>
                <w:bCs/>
                <w:iCs/>
                <w:szCs w:val="18"/>
              </w:rPr>
            </w:pPr>
            <w:ins w:id="8" w:author="Abhishek Roy" w:date="2019-08-05T18:43:00Z">
              <w:r>
                <w:rPr>
                  <w:rFonts w:cs="Arial"/>
                  <w:bCs/>
                  <w:iCs/>
                  <w:szCs w:val="18"/>
                </w:rPr>
                <w:t xml:space="preserve">  </w:t>
              </w:r>
              <w:r w:rsidRPr="001F528E"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30A77" w:rsidRPr="001F528E" w:rsidDel="00B42847" w:rsidRDefault="00630A77" w:rsidP="00630A77">
            <w:pPr>
              <w:pStyle w:val="TAL"/>
              <w:rPr>
                <w:rFonts w:cs="Arial"/>
                <w:bCs/>
                <w:iCs/>
                <w:szCs w:val="18"/>
              </w:rPr>
            </w:pPr>
            <w:ins w:id="9" w:author="Abhishek Roy" w:date="2019-08-05T18:43:00Z">
              <w:r w:rsidRPr="001F528E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30A77" w:rsidRPr="001F528E" w:rsidRDefault="00630A77" w:rsidP="00630A77">
            <w:pPr>
              <w:pStyle w:val="TAL"/>
              <w:rPr>
                <w:rFonts w:cs="Arial"/>
                <w:bCs/>
                <w:iCs/>
                <w:szCs w:val="18"/>
              </w:rPr>
            </w:pPr>
            <w:ins w:id="10" w:author="Abhishek Roy" w:date="2019-08-05T18:43:00Z">
              <w:r w:rsidRPr="001F528E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30A77" w:rsidRPr="001F528E" w:rsidRDefault="00630A77" w:rsidP="00630A77">
            <w:pPr>
              <w:pStyle w:val="TAL"/>
              <w:rPr>
                <w:rFonts w:eastAsia="MS Mincho" w:cs="Arial"/>
                <w:bCs/>
                <w:iCs/>
                <w:szCs w:val="18"/>
                <w:lang w:eastAsia="ja-JP"/>
              </w:rPr>
            </w:pPr>
            <w:ins w:id="11" w:author="Abhishek Roy" w:date="2019-08-05T18:43:00Z">
              <w:r w:rsidRPr="001F528E">
                <w:rPr>
                  <w:rFonts w:eastAsia="MS Mincho" w:cs="Arial"/>
                  <w:bCs/>
                  <w:iCs/>
                  <w:szCs w:val="18"/>
                  <w:lang w:eastAsia="ja-JP"/>
                </w:rPr>
                <w:t>No</w:t>
              </w:r>
            </w:ins>
          </w:p>
        </w:tc>
      </w:tr>
      <w:bookmarkEnd w:id="5"/>
    </w:tbl>
    <w:p w:rsidR="000A521F" w:rsidRDefault="000A521F" w:rsidP="000A521F"/>
    <w:p w:rsidR="000A521F" w:rsidRPr="001F528E" w:rsidRDefault="000A521F" w:rsidP="000A521F"/>
    <w:p w:rsidR="000A521F" w:rsidRPr="000A521F" w:rsidRDefault="000A521F" w:rsidP="000A521F"/>
    <w:p w:rsidR="008571AF" w:rsidRPr="008571AF" w:rsidRDefault="008571AF" w:rsidP="002506AE">
      <w:pPr>
        <w:rPr>
          <w:rFonts w:eastAsia="SimSun"/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sectPr w:rsidR="008571AF" w:rsidRPr="008571A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E6A" w:rsidRDefault="00076E6A">
      <w:r>
        <w:separator/>
      </w:r>
    </w:p>
  </w:endnote>
  <w:endnote w:type="continuationSeparator" w:id="0">
    <w:p w:rsidR="00076E6A" w:rsidRDefault="00076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E6A" w:rsidRDefault="00076E6A">
      <w:r>
        <w:separator/>
      </w:r>
    </w:p>
  </w:footnote>
  <w:footnote w:type="continuationSeparator" w:id="0">
    <w:p w:rsidR="00076E6A" w:rsidRDefault="00076E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686" w:rsidRDefault="006926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7F68760"/>
    <w:lvl w:ilvl="0">
      <w:numFmt w:val="bullet"/>
      <w:lvlText w:val="*"/>
      <w:lvlJc w:val="left"/>
    </w:lvl>
  </w:abstractNum>
  <w:abstractNum w:abstractNumId="1" w15:restartNumberingAfterBreak="0">
    <w:nsid w:val="06715E6B"/>
    <w:multiLevelType w:val="hybridMultilevel"/>
    <w:tmpl w:val="E25C9AAC"/>
    <w:lvl w:ilvl="0" w:tplc="24A41E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7EA88B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FA7AB6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Gulim" w:hAnsi="Gulim" w:hint="default"/>
      </w:rPr>
    </w:lvl>
    <w:lvl w:ilvl="3" w:tplc="8E68A3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37B8FD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9B3AA8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5E8208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D7C436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DDDA7C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2" w15:restartNumberingAfterBreak="0">
    <w:nsid w:val="125D2AC1"/>
    <w:multiLevelType w:val="hybridMultilevel"/>
    <w:tmpl w:val="A502CCDA"/>
    <w:lvl w:ilvl="0" w:tplc="DCEC0C34">
      <w:start w:val="2018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14456AC"/>
    <w:multiLevelType w:val="hybridMultilevel"/>
    <w:tmpl w:val="44B8C2F8"/>
    <w:lvl w:ilvl="0" w:tplc="138E8AD2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4" w15:restartNumberingAfterBreak="0">
    <w:nsid w:val="22C775A0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5" w15:restartNumberingAfterBreak="0">
    <w:nsid w:val="23965FB9"/>
    <w:multiLevelType w:val="hybridMultilevel"/>
    <w:tmpl w:val="A56ED734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27B16FC4"/>
    <w:multiLevelType w:val="hybridMultilevel"/>
    <w:tmpl w:val="2D8A879A"/>
    <w:lvl w:ilvl="0" w:tplc="1C0A142C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D292746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8" w15:restartNumberingAfterBreak="0">
    <w:nsid w:val="30543E79"/>
    <w:multiLevelType w:val="hybridMultilevel"/>
    <w:tmpl w:val="FB2084E6"/>
    <w:lvl w:ilvl="0" w:tplc="2B2A5CC8">
      <w:start w:val="2018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1BF04E5"/>
    <w:multiLevelType w:val="hybridMultilevel"/>
    <w:tmpl w:val="366884AC"/>
    <w:lvl w:ilvl="0" w:tplc="AD564024">
      <w:start w:val="2"/>
      <w:numFmt w:val="decimal"/>
      <w:lvlText w:val="%1&gt;"/>
      <w:lvlJc w:val="left"/>
      <w:pPr>
        <w:ind w:left="860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11" w15:restartNumberingAfterBreak="0">
    <w:nsid w:val="4B01369B"/>
    <w:multiLevelType w:val="hybridMultilevel"/>
    <w:tmpl w:val="662616B6"/>
    <w:lvl w:ilvl="0" w:tplc="85D4B654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6FE1CAD"/>
    <w:multiLevelType w:val="hybridMultilevel"/>
    <w:tmpl w:val="A3322368"/>
    <w:lvl w:ilvl="0" w:tplc="2DE4D0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58214296"/>
    <w:multiLevelType w:val="hybridMultilevel"/>
    <w:tmpl w:val="BC688516"/>
    <w:lvl w:ilvl="0" w:tplc="30BCF3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5EBF0450"/>
    <w:multiLevelType w:val="hybridMultilevel"/>
    <w:tmpl w:val="375E9750"/>
    <w:lvl w:ilvl="0" w:tplc="9D789AE8">
      <w:start w:val="3"/>
      <w:numFmt w:val="decimal"/>
      <w:lvlText w:val="%1&gt;"/>
      <w:lvlJc w:val="left"/>
      <w:pPr>
        <w:ind w:left="1260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700" w:hanging="400"/>
      </w:pPr>
    </w:lvl>
    <w:lvl w:ilvl="2" w:tplc="0409001B" w:tentative="1">
      <w:start w:val="1"/>
      <w:numFmt w:val="lowerRoman"/>
      <w:lvlText w:val="%3."/>
      <w:lvlJc w:val="right"/>
      <w:pPr>
        <w:ind w:left="2100" w:hanging="400"/>
      </w:pPr>
    </w:lvl>
    <w:lvl w:ilvl="3" w:tplc="0409000F" w:tentative="1">
      <w:start w:val="1"/>
      <w:numFmt w:val="decimal"/>
      <w:lvlText w:val="%4."/>
      <w:lvlJc w:val="left"/>
      <w:pPr>
        <w:ind w:left="2500" w:hanging="400"/>
      </w:pPr>
    </w:lvl>
    <w:lvl w:ilvl="4" w:tplc="04090019" w:tentative="1">
      <w:start w:val="1"/>
      <w:numFmt w:val="upperLetter"/>
      <w:lvlText w:val="%5."/>
      <w:lvlJc w:val="left"/>
      <w:pPr>
        <w:ind w:left="2900" w:hanging="400"/>
      </w:pPr>
    </w:lvl>
    <w:lvl w:ilvl="5" w:tplc="0409001B" w:tentative="1">
      <w:start w:val="1"/>
      <w:numFmt w:val="lowerRoman"/>
      <w:lvlText w:val="%6."/>
      <w:lvlJc w:val="right"/>
      <w:pPr>
        <w:ind w:left="3300" w:hanging="400"/>
      </w:pPr>
    </w:lvl>
    <w:lvl w:ilvl="6" w:tplc="0409000F" w:tentative="1">
      <w:start w:val="1"/>
      <w:numFmt w:val="decimal"/>
      <w:lvlText w:val="%7."/>
      <w:lvlJc w:val="left"/>
      <w:pPr>
        <w:ind w:left="3700" w:hanging="400"/>
      </w:pPr>
    </w:lvl>
    <w:lvl w:ilvl="7" w:tplc="04090019" w:tentative="1">
      <w:start w:val="1"/>
      <w:numFmt w:val="upperLetter"/>
      <w:lvlText w:val="%8."/>
      <w:lvlJc w:val="left"/>
      <w:pPr>
        <w:ind w:left="4100" w:hanging="400"/>
      </w:pPr>
    </w:lvl>
    <w:lvl w:ilvl="8" w:tplc="0409001B" w:tentative="1">
      <w:start w:val="1"/>
      <w:numFmt w:val="lowerRoman"/>
      <w:lvlText w:val="%9."/>
      <w:lvlJc w:val="right"/>
      <w:pPr>
        <w:ind w:left="4500" w:hanging="400"/>
      </w:pPr>
    </w:lvl>
  </w:abstractNum>
  <w:abstractNum w:abstractNumId="15" w15:restartNumberingAfterBreak="0">
    <w:nsid w:val="61E37FC8"/>
    <w:multiLevelType w:val="hybridMultilevel"/>
    <w:tmpl w:val="D76E2EE4"/>
    <w:lvl w:ilvl="0" w:tplc="5DFE75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629B0F97"/>
    <w:multiLevelType w:val="hybridMultilevel"/>
    <w:tmpl w:val="281E85E2"/>
    <w:lvl w:ilvl="0" w:tplc="B1164A9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A4C250A"/>
    <w:multiLevelType w:val="hybridMultilevel"/>
    <w:tmpl w:val="716EE6C0"/>
    <w:lvl w:ilvl="0" w:tplc="0BF63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A7CB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4CA6FE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ulim" w:hAnsi="Gulim" w:hint="default"/>
      </w:rPr>
    </w:lvl>
    <w:lvl w:ilvl="3" w:tplc="29F2B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83189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E8DE19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C7A8F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8E549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5B5643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8" w15:restartNumberingAfterBreak="0">
    <w:nsid w:val="75CA19D7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19" w15:restartNumberingAfterBreak="0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52553"/>
    <w:multiLevelType w:val="hybridMultilevel"/>
    <w:tmpl w:val="0A64EE34"/>
    <w:lvl w:ilvl="0" w:tplc="70BC77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79E938E1"/>
    <w:multiLevelType w:val="hybridMultilevel"/>
    <w:tmpl w:val="13C26B4E"/>
    <w:lvl w:ilvl="0" w:tplc="78921A6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7D131613"/>
    <w:multiLevelType w:val="hybridMultilevel"/>
    <w:tmpl w:val="1856FD9E"/>
    <w:lvl w:ilvl="0" w:tplc="CD0835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3"/>
  </w:num>
  <w:num w:numId="2">
    <w:abstractNumId w:val="22"/>
  </w:num>
  <w:num w:numId="3">
    <w:abstractNumId w:val="15"/>
  </w:num>
  <w:num w:numId="4">
    <w:abstractNumId w:val="16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4"/>
  </w:num>
  <w:num w:numId="10">
    <w:abstractNumId w:val="10"/>
  </w:num>
  <w:num w:numId="11">
    <w:abstractNumId w:val="19"/>
  </w:num>
  <w:num w:numId="12">
    <w:abstractNumId w:val="2"/>
  </w:num>
  <w:num w:numId="13">
    <w:abstractNumId w:val="20"/>
  </w:num>
  <w:num w:numId="14">
    <w:abstractNumId w:val="2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8">
    <w:abstractNumId w:val="5"/>
  </w:num>
  <w:num w:numId="19">
    <w:abstractNumId w:val="3"/>
  </w:num>
  <w:num w:numId="20">
    <w:abstractNumId w:val="11"/>
  </w:num>
  <w:num w:numId="21">
    <w:abstractNumId w:val="17"/>
  </w:num>
  <w:num w:numId="22">
    <w:abstractNumId w:val="1"/>
  </w:num>
  <w:num w:numId="2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bhishek Roy">
    <w15:presenceInfo w15:providerId="AD" w15:userId="S-1-5-21-3285339950-981350797-2163593329-298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FD"/>
    <w:rsid w:val="000147F3"/>
    <w:rsid w:val="0001712E"/>
    <w:rsid w:val="00022E4A"/>
    <w:rsid w:val="00025C73"/>
    <w:rsid w:val="00030AB7"/>
    <w:rsid w:val="00031B0D"/>
    <w:rsid w:val="000330F4"/>
    <w:rsid w:val="0006049A"/>
    <w:rsid w:val="00076E6A"/>
    <w:rsid w:val="000876D4"/>
    <w:rsid w:val="00096FC0"/>
    <w:rsid w:val="000972F6"/>
    <w:rsid w:val="000A521F"/>
    <w:rsid w:val="000A6394"/>
    <w:rsid w:val="000A6F86"/>
    <w:rsid w:val="000C038A"/>
    <w:rsid w:val="000C05B3"/>
    <w:rsid w:val="000C2F77"/>
    <w:rsid w:val="000C3587"/>
    <w:rsid w:val="000C6598"/>
    <w:rsid w:val="000D6411"/>
    <w:rsid w:val="000D755D"/>
    <w:rsid w:val="000E0B5A"/>
    <w:rsid w:val="000E0F46"/>
    <w:rsid w:val="000E5A08"/>
    <w:rsid w:val="000F1453"/>
    <w:rsid w:val="000F15C4"/>
    <w:rsid w:val="00104401"/>
    <w:rsid w:val="001073A5"/>
    <w:rsid w:val="00107586"/>
    <w:rsid w:val="00140B43"/>
    <w:rsid w:val="00145D43"/>
    <w:rsid w:val="00151C4E"/>
    <w:rsid w:val="001553B9"/>
    <w:rsid w:val="001912D4"/>
    <w:rsid w:val="00192C2B"/>
    <w:rsid w:val="00192C46"/>
    <w:rsid w:val="001975D0"/>
    <w:rsid w:val="001A7909"/>
    <w:rsid w:val="001A7B60"/>
    <w:rsid w:val="001B7A65"/>
    <w:rsid w:val="001C20E6"/>
    <w:rsid w:val="001C232D"/>
    <w:rsid w:val="001C26F4"/>
    <w:rsid w:val="001C3127"/>
    <w:rsid w:val="001C3708"/>
    <w:rsid w:val="001D0B70"/>
    <w:rsid w:val="001D3454"/>
    <w:rsid w:val="001E41F3"/>
    <w:rsid w:val="001F13F8"/>
    <w:rsid w:val="001F2109"/>
    <w:rsid w:val="001F4104"/>
    <w:rsid w:val="001F546E"/>
    <w:rsid w:val="00210878"/>
    <w:rsid w:val="00221C66"/>
    <w:rsid w:val="0023318F"/>
    <w:rsid w:val="002406B0"/>
    <w:rsid w:val="00241EF6"/>
    <w:rsid w:val="00242C5B"/>
    <w:rsid w:val="002506AE"/>
    <w:rsid w:val="0026004D"/>
    <w:rsid w:val="00262272"/>
    <w:rsid w:val="00275D12"/>
    <w:rsid w:val="002860C4"/>
    <w:rsid w:val="00286B27"/>
    <w:rsid w:val="00291532"/>
    <w:rsid w:val="002974D1"/>
    <w:rsid w:val="00297B06"/>
    <w:rsid w:val="002A01CC"/>
    <w:rsid w:val="002A1914"/>
    <w:rsid w:val="002B151C"/>
    <w:rsid w:val="002B4D22"/>
    <w:rsid w:val="002B548B"/>
    <w:rsid w:val="002B5741"/>
    <w:rsid w:val="002C23CE"/>
    <w:rsid w:val="002D22D4"/>
    <w:rsid w:val="002E10F5"/>
    <w:rsid w:val="002E3EE5"/>
    <w:rsid w:val="002F168D"/>
    <w:rsid w:val="002F1B32"/>
    <w:rsid w:val="002F2BB4"/>
    <w:rsid w:val="0030306D"/>
    <w:rsid w:val="00305409"/>
    <w:rsid w:val="00310B86"/>
    <w:rsid w:val="0032280B"/>
    <w:rsid w:val="00322C08"/>
    <w:rsid w:val="0033193D"/>
    <w:rsid w:val="00334A9A"/>
    <w:rsid w:val="003403F4"/>
    <w:rsid w:val="00341D3D"/>
    <w:rsid w:val="003469B7"/>
    <w:rsid w:val="00351686"/>
    <w:rsid w:val="00353DD7"/>
    <w:rsid w:val="0035719A"/>
    <w:rsid w:val="003629F4"/>
    <w:rsid w:val="00373C1A"/>
    <w:rsid w:val="00385361"/>
    <w:rsid w:val="003A1739"/>
    <w:rsid w:val="003A6D0F"/>
    <w:rsid w:val="003C16C4"/>
    <w:rsid w:val="003C26F0"/>
    <w:rsid w:val="003C4D53"/>
    <w:rsid w:val="003C73EC"/>
    <w:rsid w:val="003D5A89"/>
    <w:rsid w:val="003E1A36"/>
    <w:rsid w:val="003F3C6B"/>
    <w:rsid w:val="00400F42"/>
    <w:rsid w:val="00412356"/>
    <w:rsid w:val="004242F1"/>
    <w:rsid w:val="0042456E"/>
    <w:rsid w:val="004261EC"/>
    <w:rsid w:val="00435AD4"/>
    <w:rsid w:val="00437BED"/>
    <w:rsid w:val="004410A2"/>
    <w:rsid w:val="004460C1"/>
    <w:rsid w:val="0045515C"/>
    <w:rsid w:val="00455B77"/>
    <w:rsid w:val="00457027"/>
    <w:rsid w:val="0046747E"/>
    <w:rsid w:val="00473736"/>
    <w:rsid w:val="00477C62"/>
    <w:rsid w:val="004813DE"/>
    <w:rsid w:val="0048308E"/>
    <w:rsid w:val="00485EFC"/>
    <w:rsid w:val="00486815"/>
    <w:rsid w:val="00492FB7"/>
    <w:rsid w:val="00496927"/>
    <w:rsid w:val="004A550C"/>
    <w:rsid w:val="004A7EFA"/>
    <w:rsid w:val="004B578E"/>
    <w:rsid w:val="004B75B7"/>
    <w:rsid w:val="004D1F53"/>
    <w:rsid w:val="004D2567"/>
    <w:rsid w:val="004E2DB5"/>
    <w:rsid w:val="004E6942"/>
    <w:rsid w:val="004F2832"/>
    <w:rsid w:val="004F50C2"/>
    <w:rsid w:val="0051580D"/>
    <w:rsid w:val="00521235"/>
    <w:rsid w:val="005230D3"/>
    <w:rsid w:val="0054152E"/>
    <w:rsid w:val="005447FB"/>
    <w:rsid w:val="00544A88"/>
    <w:rsid w:val="00552504"/>
    <w:rsid w:val="00557DBC"/>
    <w:rsid w:val="00560754"/>
    <w:rsid w:val="0058061D"/>
    <w:rsid w:val="00583305"/>
    <w:rsid w:val="00584655"/>
    <w:rsid w:val="00584828"/>
    <w:rsid w:val="00592D74"/>
    <w:rsid w:val="00596F1C"/>
    <w:rsid w:val="005A0B65"/>
    <w:rsid w:val="005A54F0"/>
    <w:rsid w:val="005B20E1"/>
    <w:rsid w:val="005B49F1"/>
    <w:rsid w:val="005B6CAD"/>
    <w:rsid w:val="005C301E"/>
    <w:rsid w:val="005C597D"/>
    <w:rsid w:val="005D234D"/>
    <w:rsid w:val="005E2C44"/>
    <w:rsid w:val="00601452"/>
    <w:rsid w:val="006038F8"/>
    <w:rsid w:val="006144CE"/>
    <w:rsid w:val="00614929"/>
    <w:rsid w:val="00621188"/>
    <w:rsid w:val="006257ED"/>
    <w:rsid w:val="00630A77"/>
    <w:rsid w:val="00641057"/>
    <w:rsid w:val="00653B03"/>
    <w:rsid w:val="00653C04"/>
    <w:rsid w:val="00656C42"/>
    <w:rsid w:val="006714C1"/>
    <w:rsid w:val="006754BB"/>
    <w:rsid w:val="00692686"/>
    <w:rsid w:val="006935D5"/>
    <w:rsid w:val="00695808"/>
    <w:rsid w:val="006A2675"/>
    <w:rsid w:val="006B46FB"/>
    <w:rsid w:val="006B54AB"/>
    <w:rsid w:val="006C0F9E"/>
    <w:rsid w:val="006C4D66"/>
    <w:rsid w:val="006C518F"/>
    <w:rsid w:val="006E1BEB"/>
    <w:rsid w:val="006E21FB"/>
    <w:rsid w:val="006E640D"/>
    <w:rsid w:val="006F4AD3"/>
    <w:rsid w:val="006F4CC1"/>
    <w:rsid w:val="007049AD"/>
    <w:rsid w:val="0071042E"/>
    <w:rsid w:val="007124A0"/>
    <w:rsid w:val="007156C1"/>
    <w:rsid w:val="007523DE"/>
    <w:rsid w:val="00755DBE"/>
    <w:rsid w:val="00756221"/>
    <w:rsid w:val="00760B7E"/>
    <w:rsid w:val="0077126F"/>
    <w:rsid w:val="00792342"/>
    <w:rsid w:val="00796F82"/>
    <w:rsid w:val="007A7178"/>
    <w:rsid w:val="007A7C04"/>
    <w:rsid w:val="007B096B"/>
    <w:rsid w:val="007B512A"/>
    <w:rsid w:val="007C17AF"/>
    <w:rsid w:val="007C2097"/>
    <w:rsid w:val="007D6A07"/>
    <w:rsid w:val="007F1095"/>
    <w:rsid w:val="007F2ED8"/>
    <w:rsid w:val="00807FCF"/>
    <w:rsid w:val="00814145"/>
    <w:rsid w:val="008161D5"/>
    <w:rsid w:val="008279FA"/>
    <w:rsid w:val="00847F19"/>
    <w:rsid w:val="008571AF"/>
    <w:rsid w:val="00861561"/>
    <w:rsid w:val="008615A8"/>
    <w:rsid w:val="008626E7"/>
    <w:rsid w:val="00864FDE"/>
    <w:rsid w:val="00866E9D"/>
    <w:rsid w:val="00870AD9"/>
    <w:rsid w:val="00870EE7"/>
    <w:rsid w:val="00894F4D"/>
    <w:rsid w:val="008978A7"/>
    <w:rsid w:val="008A0E2D"/>
    <w:rsid w:val="008B0CA0"/>
    <w:rsid w:val="008B28AD"/>
    <w:rsid w:val="008B4865"/>
    <w:rsid w:val="008B6AAB"/>
    <w:rsid w:val="008B7533"/>
    <w:rsid w:val="008C05A1"/>
    <w:rsid w:val="008C5C1A"/>
    <w:rsid w:val="008C617B"/>
    <w:rsid w:val="008C7ACD"/>
    <w:rsid w:val="008D61FE"/>
    <w:rsid w:val="008E3FC9"/>
    <w:rsid w:val="008E58E1"/>
    <w:rsid w:val="008F653C"/>
    <w:rsid w:val="008F686C"/>
    <w:rsid w:val="009101A5"/>
    <w:rsid w:val="009116D7"/>
    <w:rsid w:val="009209A0"/>
    <w:rsid w:val="00923340"/>
    <w:rsid w:val="00924D54"/>
    <w:rsid w:val="009321EA"/>
    <w:rsid w:val="00935738"/>
    <w:rsid w:val="00951A8C"/>
    <w:rsid w:val="009717F9"/>
    <w:rsid w:val="00971E80"/>
    <w:rsid w:val="009777D9"/>
    <w:rsid w:val="00991B88"/>
    <w:rsid w:val="009933A7"/>
    <w:rsid w:val="009960B0"/>
    <w:rsid w:val="009960D4"/>
    <w:rsid w:val="009A2C61"/>
    <w:rsid w:val="009A30F4"/>
    <w:rsid w:val="009A579D"/>
    <w:rsid w:val="009A6AED"/>
    <w:rsid w:val="009B53F8"/>
    <w:rsid w:val="009B5402"/>
    <w:rsid w:val="009B6361"/>
    <w:rsid w:val="009C2E30"/>
    <w:rsid w:val="009C3C9F"/>
    <w:rsid w:val="009C5417"/>
    <w:rsid w:val="009D29D2"/>
    <w:rsid w:val="009D7604"/>
    <w:rsid w:val="009D7A84"/>
    <w:rsid w:val="009E3297"/>
    <w:rsid w:val="009F057C"/>
    <w:rsid w:val="009F0F62"/>
    <w:rsid w:val="009F3C62"/>
    <w:rsid w:val="009F734F"/>
    <w:rsid w:val="00A04DFA"/>
    <w:rsid w:val="00A07A11"/>
    <w:rsid w:val="00A219FE"/>
    <w:rsid w:val="00A246B6"/>
    <w:rsid w:val="00A33CE3"/>
    <w:rsid w:val="00A44F00"/>
    <w:rsid w:val="00A47E70"/>
    <w:rsid w:val="00A55B79"/>
    <w:rsid w:val="00A576BD"/>
    <w:rsid w:val="00A6542C"/>
    <w:rsid w:val="00A718CC"/>
    <w:rsid w:val="00A7671C"/>
    <w:rsid w:val="00A80E92"/>
    <w:rsid w:val="00A85155"/>
    <w:rsid w:val="00A87B6C"/>
    <w:rsid w:val="00A94C9E"/>
    <w:rsid w:val="00A97811"/>
    <w:rsid w:val="00AA3FAB"/>
    <w:rsid w:val="00AB3A61"/>
    <w:rsid w:val="00AB58BA"/>
    <w:rsid w:val="00AC4A04"/>
    <w:rsid w:val="00AD0704"/>
    <w:rsid w:val="00AD1CD8"/>
    <w:rsid w:val="00AE0A62"/>
    <w:rsid w:val="00AE1030"/>
    <w:rsid w:val="00AE411F"/>
    <w:rsid w:val="00AF25EB"/>
    <w:rsid w:val="00AF5F7E"/>
    <w:rsid w:val="00B0125E"/>
    <w:rsid w:val="00B03236"/>
    <w:rsid w:val="00B06A63"/>
    <w:rsid w:val="00B200D5"/>
    <w:rsid w:val="00B22855"/>
    <w:rsid w:val="00B258BB"/>
    <w:rsid w:val="00B2641C"/>
    <w:rsid w:val="00B403F2"/>
    <w:rsid w:val="00B434EF"/>
    <w:rsid w:val="00B4512C"/>
    <w:rsid w:val="00B454CE"/>
    <w:rsid w:val="00B543E3"/>
    <w:rsid w:val="00B55566"/>
    <w:rsid w:val="00B67B97"/>
    <w:rsid w:val="00B72C50"/>
    <w:rsid w:val="00B84F36"/>
    <w:rsid w:val="00B87A05"/>
    <w:rsid w:val="00B93BE8"/>
    <w:rsid w:val="00B9487B"/>
    <w:rsid w:val="00B9589F"/>
    <w:rsid w:val="00B9592D"/>
    <w:rsid w:val="00B968C8"/>
    <w:rsid w:val="00BA36CD"/>
    <w:rsid w:val="00BA3EC5"/>
    <w:rsid w:val="00BB0CE6"/>
    <w:rsid w:val="00BB5DFC"/>
    <w:rsid w:val="00BB77A2"/>
    <w:rsid w:val="00BD136C"/>
    <w:rsid w:val="00BD279D"/>
    <w:rsid w:val="00BD6BB8"/>
    <w:rsid w:val="00BE0EF8"/>
    <w:rsid w:val="00BE1FF4"/>
    <w:rsid w:val="00C010D7"/>
    <w:rsid w:val="00C1238F"/>
    <w:rsid w:val="00C234C2"/>
    <w:rsid w:val="00C25E45"/>
    <w:rsid w:val="00C30256"/>
    <w:rsid w:val="00C302F3"/>
    <w:rsid w:val="00C30FC5"/>
    <w:rsid w:val="00C32198"/>
    <w:rsid w:val="00C34668"/>
    <w:rsid w:val="00C35702"/>
    <w:rsid w:val="00C35CCC"/>
    <w:rsid w:val="00C37693"/>
    <w:rsid w:val="00C445B4"/>
    <w:rsid w:val="00C64FCC"/>
    <w:rsid w:val="00C93D32"/>
    <w:rsid w:val="00C95985"/>
    <w:rsid w:val="00CA3B1D"/>
    <w:rsid w:val="00CB1768"/>
    <w:rsid w:val="00CB4B44"/>
    <w:rsid w:val="00CB7326"/>
    <w:rsid w:val="00CC2D3F"/>
    <w:rsid w:val="00CC5026"/>
    <w:rsid w:val="00CC70B2"/>
    <w:rsid w:val="00CD1216"/>
    <w:rsid w:val="00CD27A5"/>
    <w:rsid w:val="00D00623"/>
    <w:rsid w:val="00D03F9A"/>
    <w:rsid w:val="00D15F18"/>
    <w:rsid w:val="00D2274B"/>
    <w:rsid w:val="00D53E46"/>
    <w:rsid w:val="00D753AB"/>
    <w:rsid w:val="00D8018D"/>
    <w:rsid w:val="00D81A58"/>
    <w:rsid w:val="00D908E2"/>
    <w:rsid w:val="00D96C6E"/>
    <w:rsid w:val="00DB3278"/>
    <w:rsid w:val="00DD6F9C"/>
    <w:rsid w:val="00DE1FB5"/>
    <w:rsid w:val="00DE34CF"/>
    <w:rsid w:val="00DE7BFE"/>
    <w:rsid w:val="00DF5FC3"/>
    <w:rsid w:val="00E00B9C"/>
    <w:rsid w:val="00E04626"/>
    <w:rsid w:val="00E04F38"/>
    <w:rsid w:val="00E063AA"/>
    <w:rsid w:val="00E12967"/>
    <w:rsid w:val="00E13AEE"/>
    <w:rsid w:val="00E355B8"/>
    <w:rsid w:val="00E405FD"/>
    <w:rsid w:val="00E43E47"/>
    <w:rsid w:val="00E524A0"/>
    <w:rsid w:val="00E529E2"/>
    <w:rsid w:val="00E63FAB"/>
    <w:rsid w:val="00E6639A"/>
    <w:rsid w:val="00E7212A"/>
    <w:rsid w:val="00E82BE4"/>
    <w:rsid w:val="00E8766F"/>
    <w:rsid w:val="00E91A16"/>
    <w:rsid w:val="00E957CD"/>
    <w:rsid w:val="00EA2982"/>
    <w:rsid w:val="00EA3A5A"/>
    <w:rsid w:val="00EA65C2"/>
    <w:rsid w:val="00EB10DA"/>
    <w:rsid w:val="00EB4B27"/>
    <w:rsid w:val="00EB567F"/>
    <w:rsid w:val="00EE7D7C"/>
    <w:rsid w:val="00EF66D6"/>
    <w:rsid w:val="00F047FF"/>
    <w:rsid w:val="00F10D7C"/>
    <w:rsid w:val="00F24163"/>
    <w:rsid w:val="00F25D98"/>
    <w:rsid w:val="00F26D6E"/>
    <w:rsid w:val="00F30016"/>
    <w:rsid w:val="00F300FB"/>
    <w:rsid w:val="00F31F6D"/>
    <w:rsid w:val="00F35F0A"/>
    <w:rsid w:val="00F41F99"/>
    <w:rsid w:val="00F4622C"/>
    <w:rsid w:val="00F6518A"/>
    <w:rsid w:val="00F70CAC"/>
    <w:rsid w:val="00F716DE"/>
    <w:rsid w:val="00F77DB8"/>
    <w:rsid w:val="00F94606"/>
    <w:rsid w:val="00FB194E"/>
    <w:rsid w:val="00FB6352"/>
    <w:rsid w:val="00FB6386"/>
    <w:rsid w:val="00FD54F7"/>
    <w:rsid w:val="00FD633C"/>
    <w:rsid w:val="00FE597A"/>
    <w:rsid w:val="00FF0355"/>
    <w:rsid w:val="00FF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43130-5D1A-498B-84A5-111A209CE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5F0A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35F0A"/>
    <w:rPr>
      <w:rFonts w:ascii="Arial" w:hAnsi="Arial"/>
      <w:b/>
      <w:lang w:val="en-GB" w:eastAsia="en-US"/>
    </w:rPr>
  </w:style>
  <w:style w:type="character" w:styleId="Emphasis">
    <w:name w:val="Emphasis"/>
    <w:uiPriority w:val="20"/>
    <w:qFormat/>
    <w:rsid w:val="00F35F0A"/>
    <w:rPr>
      <w:i/>
      <w:iCs/>
    </w:rPr>
  </w:style>
  <w:style w:type="character" w:customStyle="1" w:styleId="TAHChar">
    <w:name w:val="TAH Char"/>
    <w:link w:val="TAH"/>
    <w:rsid w:val="00F35F0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C7A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7AC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403F2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sid w:val="00B403F2"/>
    <w:rPr>
      <w:rFonts w:ascii="Arial" w:eastAsia="Times New Roman" w:hAnsi="Arial"/>
      <w:b/>
      <w:sz w:val="18"/>
    </w:rPr>
  </w:style>
  <w:style w:type="paragraph" w:customStyle="1" w:styleId="3GPPHeader">
    <w:name w:val="3GPP_Header"/>
    <w:basedOn w:val="Normal"/>
    <w:rsid w:val="007A717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character" w:customStyle="1" w:styleId="B2Char">
    <w:name w:val="B2 Char"/>
    <w:link w:val="B2"/>
    <w:rsid w:val="002506A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80E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80E9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80E9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B5402"/>
  </w:style>
  <w:style w:type="character" w:customStyle="1" w:styleId="HeaderChar">
    <w:name w:val="Header Char"/>
    <w:aliases w:val="header odd Char"/>
    <w:link w:val="Header"/>
    <w:uiPriority w:val="99"/>
    <w:rsid w:val="00614929"/>
    <w:rPr>
      <w:rFonts w:ascii="Arial" w:hAnsi="Arial"/>
      <w:b/>
      <w:noProof/>
      <w:sz w:val="18"/>
      <w:lang w:val="en-GB" w:eastAsia="en-US"/>
    </w:rPr>
  </w:style>
  <w:style w:type="paragraph" w:customStyle="1" w:styleId="B6">
    <w:name w:val="B6"/>
    <w:basedOn w:val="B5"/>
    <w:rsid w:val="008571AF"/>
    <w:pPr>
      <w:ind w:left="1985"/>
    </w:pPr>
  </w:style>
  <w:style w:type="paragraph" w:customStyle="1" w:styleId="B7">
    <w:name w:val="B7"/>
    <w:basedOn w:val="B6"/>
    <w:qFormat/>
    <w:rsid w:val="008571AF"/>
  </w:style>
  <w:style w:type="character" w:customStyle="1" w:styleId="CRCoverPageZchn">
    <w:name w:val="CR Cover Page Zchn"/>
    <w:link w:val="CRCoverPage"/>
    <w:locked/>
    <w:rsid w:val="00A04DFA"/>
    <w:rPr>
      <w:rFonts w:ascii="Arial" w:hAnsi="Arial"/>
      <w:lang w:val="en-GB" w:eastAsia="en-US"/>
    </w:rPr>
  </w:style>
  <w:style w:type="character" w:customStyle="1" w:styleId="B1Zchn">
    <w:name w:val="B1 Zchn"/>
    <w:rsid w:val="0092334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2334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B49F1"/>
    <w:pPr>
      <w:spacing w:after="0"/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PLChar">
    <w:name w:val="PL Char"/>
    <w:link w:val="PL"/>
    <w:qFormat/>
    <w:rsid w:val="00A94C9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qFormat/>
    <w:rsid w:val="000A521F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0A5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46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8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Abhishek Roy</cp:lastModifiedBy>
  <cp:revision>7</cp:revision>
  <cp:lastPrinted>2019-08-05T22:20:00Z</cp:lastPrinted>
  <dcterms:created xsi:type="dcterms:W3CDTF">2019-08-05T21:27:00Z</dcterms:created>
  <dcterms:modified xsi:type="dcterms:W3CDTF">2019-08-06T01:43:00Z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PE5TQ1BIPgAAADMAOQAyAEEAQwAxADcAMQAwAEUAQwBEAEQAQgBBAEMAQwA1ADEAMQAwADIAMAA2
AEEAQQBFADkAQQBCAEUARQAxAEMARQA1ADkAQQA5AEYAQwA1ADQAMwA0AEIAQwA3AEMAMABGADUA
QgA1ADEAOQA2AEEAOAAyADQAMAA5ADQAAAA=</vt:blob>
  </property>
  <property fmtid="{D5CDD505-2E9C-101B-9397-08002B2CF9AE}" pid="2" name="Base Target">
    <vt:lpwstr>_blank</vt:lpwstr>
  </property>
</Properties>
</file>